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248DD1" w14:textId="52FBE222" w:rsidR="008C159B" w:rsidRDefault="008C159B" w:rsidP="00163040">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w:t>
      </w:r>
      <w:r w:rsidR="00A645A2" w:rsidRPr="00A645A2">
        <w:rPr>
          <w:b/>
          <w:noProof/>
          <w:sz w:val="24"/>
        </w:rPr>
        <w:t>211433</w:t>
      </w:r>
      <w:bookmarkStart w:id="0" w:name="_GoBack"/>
      <w:bookmarkEnd w:id="0"/>
    </w:p>
    <w:p w14:paraId="2161922C" w14:textId="77777777" w:rsidR="008C159B" w:rsidRDefault="008C159B" w:rsidP="008C159B">
      <w:pPr>
        <w:pStyle w:val="CRCoverPage"/>
        <w:rPr>
          <w:b/>
          <w:noProof/>
          <w:sz w:val="24"/>
        </w:rPr>
      </w:pPr>
      <w:r>
        <w:rPr>
          <w:b/>
          <w:noProof/>
          <w:sz w:val="24"/>
        </w:rPr>
        <w:t xml:space="preserve">Electronic meeting, 25 </w:t>
      </w:r>
      <w:r w:rsidRPr="00641098">
        <w:rPr>
          <w:b/>
          <w:noProof/>
          <w:sz w:val="24"/>
        </w:rPr>
        <w:t>February</w:t>
      </w:r>
      <w:r>
        <w:rPr>
          <w:b/>
          <w:noProof/>
          <w:sz w:val="24"/>
        </w:rPr>
        <w:t xml:space="preserve"> – 5 March</w:t>
      </w:r>
      <w:r w:rsidRPr="00641098">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4972AF4E" w:rsidR="001E41F3" w:rsidRDefault="00305409" w:rsidP="00E34898">
            <w:pPr>
              <w:pStyle w:val="CRCoverPage"/>
              <w:spacing w:after="0"/>
              <w:jc w:val="right"/>
              <w:rPr>
                <w:i/>
                <w:noProof/>
              </w:rPr>
            </w:pPr>
            <w:r>
              <w:rPr>
                <w:i/>
                <w:noProof/>
                <w:sz w:val="14"/>
              </w:rPr>
              <w:t>CR-Form-v</w:t>
            </w:r>
            <w:r w:rsidR="008863B9">
              <w:rPr>
                <w:i/>
                <w:noProof/>
                <w:sz w:val="14"/>
              </w:rPr>
              <w:t>12.</w:t>
            </w:r>
            <w:r w:rsidR="00172A46">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DBD0C4" w:rsidR="001E41F3" w:rsidRPr="00410371" w:rsidRDefault="00B54CFD" w:rsidP="00B73362">
            <w:pPr>
              <w:pStyle w:val="CRCoverPage"/>
              <w:spacing w:after="0"/>
              <w:jc w:val="right"/>
              <w:rPr>
                <w:b/>
                <w:noProof/>
                <w:sz w:val="28"/>
              </w:rPr>
            </w:pPr>
            <w:r>
              <w:rPr>
                <w:b/>
                <w:noProof/>
                <w:sz w:val="28"/>
              </w:rPr>
              <w:t>24.</w:t>
            </w:r>
            <w:r w:rsidR="00B73362">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39BDA6" w:rsidR="001E41F3" w:rsidRPr="00410371" w:rsidRDefault="001C7C86" w:rsidP="00547111">
            <w:pPr>
              <w:pStyle w:val="CRCoverPage"/>
              <w:spacing w:after="0"/>
              <w:rPr>
                <w:noProof/>
              </w:rPr>
            </w:pPr>
            <w:r w:rsidRPr="001C7C86">
              <w:rPr>
                <w:b/>
                <w:noProof/>
                <w:sz w:val="28"/>
              </w:rPr>
              <w:t>3263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69A6CFE" w:rsidR="001E41F3" w:rsidRPr="00410371" w:rsidRDefault="009062B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4FB549" w:rsidR="00F25D98" w:rsidRDefault="00850D3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EA994C" w:rsidR="00F25D98" w:rsidRDefault="00850D3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2A6525" w:rsidR="001E41F3" w:rsidRDefault="00EA319A">
            <w:pPr>
              <w:pStyle w:val="CRCoverPage"/>
              <w:spacing w:after="0"/>
              <w:ind w:left="100"/>
              <w:rPr>
                <w:noProof/>
              </w:rPr>
            </w:pPr>
            <w:r w:rsidRPr="00EA319A">
              <w:t>Local IP address</w:t>
            </w:r>
            <w:r w:rsidR="007E6CDC">
              <w:t xml:space="preserve"> in TFT</w:t>
            </w:r>
            <w:r w:rsidRPr="00EA319A">
              <w:t xml:space="preserve"> negotiation in 5GS for 5G-4G </w:t>
            </w:r>
            <w:r w:rsidR="007E6CDC">
              <w:t>interworking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C5FEF8" w:rsidR="001E41F3" w:rsidRDefault="007E6CDC">
            <w:pPr>
              <w:pStyle w:val="CRCoverPage"/>
              <w:spacing w:after="0"/>
              <w:ind w:left="100"/>
              <w:rPr>
                <w:noProof/>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77884AC" w:rsidR="001E41F3" w:rsidRDefault="007E6CDC"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C32CDC" w14:paraId="5160718C" w14:textId="77777777" w:rsidTr="00547111">
        <w:tc>
          <w:tcPr>
            <w:tcW w:w="1843" w:type="dxa"/>
            <w:tcBorders>
              <w:left w:val="single" w:sz="4" w:space="0" w:color="auto"/>
              <w:bottom w:val="single" w:sz="4" w:space="0" w:color="auto"/>
            </w:tcBorders>
          </w:tcPr>
          <w:p w14:paraId="1470FE00" w14:textId="77777777" w:rsidR="00C32CDC" w:rsidRDefault="00C32CDC" w:rsidP="00C32CDC">
            <w:pPr>
              <w:pStyle w:val="CRCoverPage"/>
              <w:spacing w:after="0"/>
              <w:rPr>
                <w:b/>
                <w:i/>
                <w:noProof/>
              </w:rPr>
            </w:pPr>
          </w:p>
        </w:tc>
        <w:tc>
          <w:tcPr>
            <w:tcW w:w="4677" w:type="dxa"/>
            <w:gridSpan w:val="8"/>
            <w:tcBorders>
              <w:bottom w:val="single" w:sz="4" w:space="0" w:color="auto"/>
            </w:tcBorders>
          </w:tcPr>
          <w:p w14:paraId="07627D4F" w14:textId="77777777" w:rsidR="00C32CDC" w:rsidRDefault="00C32CDC" w:rsidP="00C32C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86E0395" w:rsidR="00C32CDC" w:rsidRDefault="00C32CDC" w:rsidP="00C32CD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6804A43" w:rsidR="00C32CDC" w:rsidRPr="007C2097" w:rsidRDefault="00C32CDC" w:rsidP="00C32C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F2A0E" w14:paraId="227AEAD7" w14:textId="77777777" w:rsidTr="00547111">
        <w:tc>
          <w:tcPr>
            <w:tcW w:w="2694" w:type="dxa"/>
            <w:gridSpan w:val="2"/>
            <w:tcBorders>
              <w:top w:val="single" w:sz="4" w:space="0" w:color="auto"/>
              <w:left w:val="single" w:sz="4" w:space="0" w:color="auto"/>
            </w:tcBorders>
          </w:tcPr>
          <w:p w14:paraId="4D121B65" w14:textId="77777777" w:rsidR="005F2A0E" w:rsidRDefault="005F2A0E" w:rsidP="005F2A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500D5" w14:textId="77777777" w:rsidR="005F2A0E" w:rsidRDefault="005F2A0E" w:rsidP="005F2A0E">
            <w:pPr>
              <w:pStyle w:val="CRCoverPage"/>
              <w:spacing w:after="0"/>
              <w:ind w:leftChars="50" w:left="100"/>
            </w:pPr>
            <w:r>
              <w:t xml:space="preserve">The </w:t>
            </w:r>
            <w:r w:rsidRPr="00604A44">
              <w:t xml:space="preserve">local IP address used </w:t>
            </w:r>
            <w:r>
              <w:t xml:space="preserve">as </w:t>
            </w:r>
            <w:r w:rsidRPr="00604A44">
              <w:t xml:space="preserve">packet filter component type </w:t>
            </w:r>
            <w:r>
              <w:t>is supported in 4G and 5G, and also used in 4G-5G interworking. However, the support and the use of this feature is not consistent between 4G and 5G.</w:t>
            </w:r>
          </w:p>
          <w:p w14:paraId="7CDDDA32" w14:textId="77777777" w:rsidR="005F2A0E" w:rsidRDefault="005F2A0E" w:rsidP="005F2A0E">
            <w:pPr>
              <w:pStyle w:val="CRCoverPage"/>
              <w:spacing w:after="0"/>
              <w:ind w:leftChars="50" w:left="100"/>
            </w:pPr>
          </w:p>
          <w:p w14:paraId="6608A2CD" w14:textId="6E06BBF1" w:rsidR="005F2A0E" w:rsidRPr="00A34DCC" w:rsidRDefault="005F2A0E" w:rsidP="005F2A0E">
            <w:pPr>
              <w:pStyle w:val="CRCoverPage"/>
              <w:spacing w:after="0"/>
              <w:ind w:leftChars="50" w:left="100"/>
            </w:pPr>
            <w:r>
              <w:t>Based on the discussion given in disc paper C1-</w:t>
            </w:r>
            <w:r w:rsidR="00E943C2" w:rsidRPr="00E943C2">
              <w:t>210987</w:t>
            </w:r>
            <w:r>
              <w:t>, following observations were provided:</w:t>
            </w:r>
          </w:p>
          <w:p w14:paraId="745A8F60" w14:textId="77777777" w:rsidR="005F2A0E" w:rsidRDefault="005F2A0E" w:rsidP="005F2A0E">
            <w:pPr>
              <w:overflowPunct w:val="0"/>
              <w:autoSpaceDE w:val="0"/>
              <w:autoSpaceDN w:val="0"/>
              <w:adjustRightInd w:val="0"/>
              <w:ind w:leftChars="50" w:left="100"/>
              <w:textAlignment w:val="baseline"/>
              <w:rPr>
                <w:b/>
                <w:noProof/>
                <w:u w:val="single"/>
                <w:lang w:eastAsia="zh-CN"/>
              </w:rPr>
            </w:pPr>
            <w:r>
              <w:rPr>
                <w:b/>
                <w:noProof/>
                <w:u w:val="single"/>
              </w:rPr>
              <w:t xml:space="preserve">Observation #1. In 4G, </w:t>
            </w:r>
            <w:r w:rsidRPr="00300B58">
              <w:rPr>
                <w:b/>
                <w:noProof/>
                <w:u w:val="single"/>
                <w:lang w:eastAsia="zh-CN"/>
              </w:rPr>
              <w:t xml:space="preserve">the local IP address can only be used in the TFT as packet filter component type when both the UE and the network </w:t>
            </w:r>
            <w:r>
              <w:rPr>
                <w:b/>
                <w:noProof/>
                <w:u w:val="single"/>
                <w:lang w:eastAsia="zh-CN"/>
              </w:rPr>
              <w:t xml:space="preserve">has negotiated to </w:t>
            </w:r>
            <w:r w:rsidRPr="00300B58">
              <w:rPr>
                <w:b/>
                <w:noProof/>
                <w:u w:val="single"/>
                <w:lang w:eastAsia="zh-CN"/>
              </w:rPr>
              <w:t>support it</w:t>
            </w:r>
            <w:r>
              <w:rPr>
                <w:b/>
                <w:noProof/>
                <w:u w:val="single"/>
                <w:lang w:eastAsia="zh-CN"/>
              </w:rPr>
              <w:t>.</w:t>
            </w:r>
          </w:p>
          <w:p w14:paraId="513B4E36" w14:textId="77777777" w:rsidR="005F2A0E" w:rsidRDefault="005F2A0E" w:rsidP="005F2A0E">
            <w:pPr>
              <w:overflowPunct w:val="0"/>
              <w:autoSpaceDE w:val="0"/>
              <w:autoSpaceDN w:val="0"/>
              <w:adjustRightInd w:val="0"/>
              <w:ind w:leftChars="50" w:left="100"/>
              <w:textAlignment w:val="baseline"/>
              <w:rPr>
                <w:b/>
                <w:noProof/>
                <w:u w:val="single"/>
              </w:rPr>
            </w:pPr>
            <w:r>
              <w:rPr>
                <w:b/>
                <w:noProof/>
                <w:u w:val="single"/>
              </w:rPr>
              <w:t xml:space="preserve">Observation #2. In 5G, </w:t>
            </w:r>
            <w:r w:rsidRPr="00300B58">
              <w:rPr>
                <w:b/>
                <w:noProof/>
                <w:u w:val="single"/>
                <w:lang w:eastAsia="zh-CN"/>
              </w:rPr>
              <w:t xml:space="preserve">the local IP address </w:t>
            </w:r>
            <w:r w:rsidRPr="00225834">
              <w:rPr>
                <w:b/>
                <w:noProof/>
                <w:u w:val="single"/>
                <w:lang w:eastAsia="zh-CN"/>
              </w:rPr>
              <w:t>in QoS rule</w:t>
            </w:r>
            <w:r>
              <w:rPr>
                <w:b/>
                <w:noProof/>
                <w:u w:val="single"/>
                <w:lang w:eastAsia="zh-CN"/>
              </w:rPr>
              <w:t xml:space="preserve">s was supported since Rel-15 and can be used by </w:t>
            </w:r>
            <w:r w:rsidRPr="00225834">
              <w:rPr>
                <w:b/>
                <w:noProof/>
                <w:u w:val="single"/>
                <w:lang w:eastAsia="zh-CN"/>
              </w:rPr>
              <w:t>the UE and the</w:t>
            </w:r>
            <w:r>
              <w:rPr>
                <w:b/>
                <w:noProof/>
                <w:u w:val="single"/>
                <w:lang w:eastAsia="zh-CN"/>
              </w:rPr>
              <w:t xml:space="preserve"> network without capability nego</w:t>
            </w:r>
            <w:r w:rsidRPr="00225834">
              <w:rPr>
                <w:b/>
                <w:noProof/>
                <w:u w:val="single"/>
                <w:lang w:eastAsia="zh-CN"/>
              </w:rPr>
              <w:t>tiation</w:t>
            </w:r>
            <w:r>
              <w:rPr>
                <w:b/>
                <w:noProof/>
                <w:u w:val="single"/>
                <w:lang w:eastAsia="zh-CN"/>
              </w:rPr>
              <w:t>.</w:t>
            </w:r>
          </w:p>
          <w:p w14:paraId="6B343CAA" w14:textId="77777777" w:rsidR="005F2A0E" w:rsidRDefault="005F2A0E" w:rsidP="005F2A0E">
            <w:pPr>
              <w:overflowPunct w:val="0"/>
              <w:autoSpaceDE w:val="0"/>
              <w:autoSpaceDN w:val="0"/>
              <w:adjustRightInd w:val="0"/>
              <w:ind w:leftChars="50" w:left="100"/>
              <w:textAlignment w:val="baseline"/>
              <w:rPr>
                <w:b/>
                <w:noProof/>
                <w:u w:val="single"/>
              </w:rPr>
            </w:pPr>
            <w:r>
              <w:rPr>
                <w:b/>
                <w:noProof/>
                <w:u w:val="single"/>
              </w:rPr>
              <w:t xml:space="preserve">Observation #3. For </w:t>
            </w:r>
            <w:r w:rsidRPr="00E6028D">
              <w:rPr>
                <w:b/>
                <w:noProof/>
                <w:u w:val="single"/>
              </w:rPr>
              <w:t>4G-5G interworking</w:t>
            </w:r>
            <w:r>
              <w:rPr>
                <w:b/>
                <w:noProof/>
                <w:u w:val="single"/>
              </w:rPr>
              <w:t>,</w:t>
            </w:r>
            <w:r w:rsidRPr="00E6028D">
              <w:rPr>
                <w:b/>
                <w:noProof/>
                <w:u w:val="single"/>
              </w:rPr>
              <w:t xml:space="preserve"> </w:t>
            </w:r>
            <w:r>
              <w:rPr>
                <w:b/>
                <w:noProof/>
                <w:u w:val="single"/>
              </w:rPr>
              <w:t>the UE shall always deem that the network supports local IP address in TFT in 4G.</w:t>
            </w:r>
          </w:p>
          <w:p w14:paraId="4E0837CC" w14:textId="77777777" w:rsidR="005F2A0E" w:rsidRPr="00A34DCC" w:rsidRDefault="005F2A0E" w:rsidP="005F2A0E">
            <w:pPr>
              <w:pStyle w:val="CRCoverPage"/>
              <w:spacing w:after="0"/>
              <w:ind w:leftChars="50" w:left="100"/>
            </w:pPr>
            <w:r>
              <w:t>Based on above observations, below problem was identified:</w:t>
            </w:r>
          </w:p>
          <w:p w14:paraId="2C5178A2" w14:textId="77777777" w:rsidR="005F2A0E" w:rsidRPr="000A22CA" w:rsidRDefault="005F2A0E" w:rsidP="005F2A0E">
            <w:pPr>
              <w:spacing w:afterLines="50" w:after="120"/>
              <w:ind w:leftChars="50" w:left="100"/>
              <w:rPr>
                <w:b/>
                <w:noProof/>
                <w:u w:val="single"/>
                <w:lang w:eastAsia="zh-CN"/>
              </w:rPr>
            </w:pPr>
            <w:r w:rsidRPr="000A22CA">
              <w:rPr>
                <w:b/>
                <w:noProof/>
                <w:u w:val="single"/>
                <w:lang w:eastAsia="zh-CN"/>
              </w:rPr>
              <w:t xml:space="preserve">Problem: As the UE does not support local IP address in TFT in 4G, </w:t>
            </w:r>
            <w:r>
              <w:rPr>
                <w:b/>
                <w:noProof/>
                <w:u w:val="single"/>
                <w:lang w:eastAsia="zh-CN"/>
              </w:rPr>
              <w:t xml:space="preserve">after </w:t>
            </w:r>
            <w:r w:rsidRPr="0082196F">
              <w:rPr>
                <w:b/>
                <w:noProof/>
                <w:u w:val="single"/>
                <w:lang w:eastAsia="zh-CN"/>
              </w:rPr>
              <w:t>inter-system change from N1 mode to S1 mode</w:t>
            </w:r>
            <w:r>
              <w:rPr>
                <w:b/>
                <w:noProof/>
                <w:u w:val="single"/>
                <w:lang w:eastAsia="zh-CN"/>
              </w:rPr>
              <w:t>,</w:t>
            </w:r>
            <w:r w:rsidRPr="0082196F">
              <w:rPr>
                <w:b/>
                <w:noProof/>
                <w:u w:val="single"/>
                <w:lang w:eastAsia="zh-CN"/>
              </w:rPr>
              <w:t xml:space="preserve"> all UL/DL user data transport in 4G is not available over these mapped EPS bearer contexts including packet filter list with local IP address type in TFT</w:t>
            </w:r>
            <w:r>
              <w:rPr>
                <w:b/>
                <w:noProof/>
                <w:u w:val="single"/>
                <w:lang w:eastAsia="zh-CN"/>
              </w:rPr>
              <w:t>.</w:t>
            </w:r>
          </w:p>
          <w:p w14:paraId="4C8DAB6E" w14:textId="77777777" w:rsidR="005F2A0E" w:rsidRPr="00A34DCC" w:rsidRDefault="005F2A0E" w:rsidP="005F2A0E">
            <w:pPr>
              <w:pStyle w:val="CRCoverPage"/>
              <w:spacing w:after="0"/>
              <w:ind w:leftChars="50" w:left="100"/>
            </w:pPr>
            <w:r>
              <w:t>To resolve above problem, below proposals were provided:</w:t>
            </w:r>
          </w:p>
          <w:p w14:paraId="71F666DC" w14:textId="77777777" w:rsidR="005F2A0E" w:rsidRDefault="005F2A0E" w:rsidP="005F2A0E">
            <w:pPr>
              <w:spacing w:afterLines="50" w:after="120"/>
              <w:ind w:leftChars="50" w:left="100"/>
              <w:rPr>
                <w:b/>
                <w:noProof/>
                <w:u w:val="single"/>
                <w:lang w:eastAsia="zh-CN"/>
              </w:rPr>
            </w:pPr>
            <w:r>
              <w:rPr>
                <w:b/>
                <w:noProof/>
                <w:u w:val="single"/>
                <w:lang w:eastAsia="zh-CN"/>
              </w:rPr>
              <w:t>Proposal</w:t>
            </w:r>
            <w:r w:rsidRPr="004C41DB">
              <w:rPr>
                <w:b/>
                <w:noProof/>
                <w:u w:val="single"/>
                <w:lang w:eastAsia="zh-CN"/>
              </w:rPr>
              <w:t xml:space="preserve"> #1: </w:t>
            </w:r>
            <w:r>
              <w:rPr>
                <w:b/>
                <w:noProof/>
                <w:u w:val="single"/>
                <w:lang w:eastAsia="zh-CN"/>
              </w:rPr>
              <w:t>T</w:t>
            </w:r>
            <w:r w:rsidRPr="00B87CD4">
              <w:rPr>
                <w:b/>
                <w:noProof/>
                <w:u w:val="single"/>
                <w:lang w:eastAsia="zh-CN"/>
              </w:rPr>
              <w:t>he UE operating in single-registration mode in a network supporting N26 interface shall also indicate its support of Local address in TFT during the PDU session establishment procedure in 5G for a PDU session supporting interworking with EPS.</w:t>
            </w:r>
          </w:p>
          <w:p w14:paraId="14D50634" w14:textId="77777777" w:rsidR="005F2A0E" w:rsidRDefault="005F2A0E" w:rsidP="005F2A0E">
            <w:pPr>
              <w:spacing w:afterLines="50" w:after="120"/>
              <w:ind w:leftChars="50" w:left="100"/>
              <w:rPr>
                <w:b/>
                <w:noProof/>
                <w:u w:val="single"/>
                <w:lang w:eastAsia="zh-CN"/>
              </w:rPr>
            </w:pPr>
            <w:r>
              <w:rPr>
                <w:b/>
                <w:noProof/>
                <w:u w:val="single"/>
                <w:lang w:eastAsia="zh-CN"/>
              </w:rPr>
              <w:t>Proposal</w:t>
            </w:r>
            <w:r w:rsidRPr="004C41DB">
              <w:rPr>
                <w:b/>
                <w:noProof/>
                <w:u w:val="single"/>
                <w:lang w:eastAsia="zh-CN"/>
              </w:rPr>
              <w:t xml:space="preserve"> #2: </w:t>
            </w:r>
            <w:r>
              <w:rPr>
                <w:b/>
                <w:noProof/>
                <w:u w:val="single"/>
                <w:lang w:eastAsia="zh-CN"/>
              </w:rPr>
              <w:t xml:space="preserve">To adopt the solution in </w:t>
            </w:r>
            <w:r w:rsidRPr="004D3283">
              <w:rPr>
                <w:b/>
                <w:noProof/>
                <w:u w:val="single"/>
                <w:lang w:eastAsia="zh-CN"/>
              </w:rPr>
              <w:t>Proposal #1</w:t>
            </w:r>
            <w:r>
              <w:rPr>
                <w:b/>
                <w:noProof/>
                <w:u w:val="single"/>
                <w:lang w:eastAsia="zh-CN"/>
              </w:rPr>
              <w:t xml:space="preserve"> since Rel-16.</w:t>
            </w:r>
          </w:p>
          <w:p w14:paraId="4AB1CFBA" w14:textId="42A0B18F" w:rsidR="005F2A0E" w:rsidRDefault="005F2A0E" w:rsidP="005F2A0E">
            <w:pPr>
              <w:pStyle w:val="CRCoverPage"/>
              <w:spacing w:after="0"/>
              <w:ind w:left="100"/>
              <w:rPr>
                <w:noProof/>
                <w:lang w:eastAsia="zh-CN"/>
              </w:rPr>
            </w:pPr>
            <w:r>
              <w:rPr>
                <w:noProof/>
                <w:lang w:eastAsia="zh-CN"/>
              </w:rPr>
              <w:t>Based on the b</w:t>
            </w:r>
            <w:r w:rsidRPr="00A67DFC">
              <w:rPr>
                <w:noProof/>
                <w:lang w:eastAsia="zh-CN"/>
              </w:rPr>
              <w:t xml:space="preserve">ackword compatibility considerations </w:t>
            </w:r>
            <w:r>
              <w:rPr>
                <w:noProof/>
                <w:lang w:eastAsia="zh-CN"/>
              </w:rPr>
              <w:t xml:space="preserve">given in </w:t>
            </w:r>
            <w:r>
              <w:t>disc paper C1-</w:t>
            </w:r>
            <w:r w:rsidR="00E943C2" w:rsidRPr="00E943C2">
              <w:t xml:space="preserve">210987 </w:t>
            </w:r>
            <w:r>
              <w:t>section 2.6, we believe this is an FASMO issue and propose to cover it since Rel-16.</w:t>
            </w:r>
          </w:p>
        </w:tc>
      </w:tr>
      <w:tr w:rsidR="005F2A0E" w14:paraId="0C8E4D65" w14:textId="77777777" w:rsidTr="00547111">
        <w:tc>
          <w:tcPr>
            <w:tcW w:w="2694" w:type="dxa"/>
            <w:gridSpan w:val="2"/>
            <w:tcBorders>
              <w:left w:val="single" w:sz="4" w:space="0" w:color="auto"/>
            </w:tcBorders>
          </w:tcPr>
          <w:p w14:paraId="608FEC88" w14:textId="77777777" w:rsidR="005F2A0E" w:rsidRDefault="005F2A0E" w:rsidP="005F2A0E">
            <w:pPr>
              <w:pStyle w:val="CRCoverPage"/>
              <w:spacing w:after="0"/>
              <w:rPr>
                <w:b/>
                <w:i/>
                <w:noProof/>
                <w:sz w:val="8"/>
                <w:szCs w:val="8"/>
              </w:rPr>
            </w:pPr>
          </w:p>
        </w:tc>
        <w:tc>
          <w:tcPr>
            <w:tcW w:w="6946" w:type="dxa"/>
            <w:gridSpan w:val="9"/>
            <w:tcBorders>
              <w:right w:val="single" w:sz="4" w:space="0" w:color="auto"/>
            </w:tcBorders>
          </w:tcPr>
          <w:p w14:paraId="0C72009D" w14:textId="77777777" w:rsidR="005F2A0E" w:rsidRDefault="005F2A0E" w:rsidP="005F2A0E">
            <w:pPr>
              <w:pStyle w:val="CRCoverPage"/>
              <w:spacing w:after="0"/>
              <w:rPr>
                <w:noProof/>
                <w:sz w:val="8"/>
                <w:szCs w:val="8"/>
              </w:rPr>
            </w:pPr>
          </w:p>
        </w:tc>
      </w:tr>
      <w:tr w:rsidR="005F2A0E" w14:paraId="4FC2AB41" w14:textId="77777777" w:rsidTr="00547111">
        <w:tc>
          <w:tcPr>
            <w:tcW w:w="2694" w:type="dxa"/>
            <w:gridSpan w:val="2"/>
            <w:tcBorders>
              <w:left w:val="single" w:sz="4" w:space="0" w:color="auto"/>
            </w:tcBorders>
          </w:tcPr>
          <w:p w14:paraId="4A3BE4AC" w14:textId="77777777" w:rsidR="005F2A0E" w:rsidRDefault="005F2A0E" w:rsidP="005F2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6C265E4" w:rsidR="005F2A0E" w:rsidRDefault="005F2A0E" w:rsidP="005F2A0E">
            <w:pPr>
              <w:pStyle w:val="CRCoverPage"/>
              <w:spacing w:after="0"/>
              <w:ind w:left="100"/>
              <w:rPr>
                <w:noProof/>
              </w:rPr>
            </w:pPr>
            <w:r>
              <w:rPr>
                <w:noProof/>
                <w:lang w:eastAsia="zh-CN"/>
              </w:rPr>
              <w:t>It proposes to capture above proposals in reason for change since Rel-16.</w:t>
            </w:r>
          </w:p>
        </w:tc>
      </w:tr>
      <w:tr w:rsidR="005F2A0E" w14:paraId="67BD561C" w14:textId="77777777" w:rsidTr="00547111">
        <w:tc>
          <w:tcPr>
            <w:tcW w:w="2694" w:type="dxa"/>
            <w:gridSpan w:val="2"/>
            <w:tcBorders>
              <w:left w:val="single" w:sz="4" w:space="0" w:color="auto"/>
            </w:tcBorders>
          </w:tcPr>
          <w:p w14:paraId="7A30C9A1" w14:textId="77777777" w:rsidR="005F2A0E" w:rsidRDefault="005F2A0E" w:rsidP="005F2A0E">
            <w:pPr>
              <w:pStyle w:val="CRCoverPage"/>
              <w:spacing w:after="0"/>
              <w:rPr>
                <w:b/>
                <w:i/>
                <w:noProof/>
                <w:sz w:val="8"/>
                <w:szCs w:val="8"/>
              </w:rPr>
            </w:pPr>
          </w:p>
        </w:tc>
        <w:tc>
          <w:tcPr>
            <w:tcW w:w="6946" w:type="dxa"/>
            <w:gridSpan w:val="9"/>
            <w:tcBorders>
              <w:right w:val="single" w:sz="4" w:space="0" w:color="auto"/>
            </w:tcBorders>
          </w:tcPr>
          <w:p w14:paraId="3CB430B5" w14:textId="77777777" w:rsidR="005F2A0E" w:rsidRDefault="005F2A0E" w:rsidP="005F2A0E">
            <w:pPr>
              <w:pStyle w:val="CRCoverPage"/>
              <w:spacing w:after="0"/>
              <w:rPr>
                <w:noProof/>
                <w:sz w:val="8"/>
                <w:szCs w:val="8"/>
              </w:rPr>
            </w:pPr>
          </w:p>
        </w:tc>
      </w:tr>
      <w:tr w:rsidR="005F2A0E" w14:paraId="262596DA" w14:textId="77777777" w:rsidTr="00547111">
        <w:tc>
          <w:tcPr>
            <w:tcW w:w="2694" w:type="dxa"/>
            <w:gridSpan w:val="2"/>
            <w:tcBorders>
              <w:left w:val="single" w:sz="4" w:space="0" w:color="auto"/>
              <w:bottom w:val="single" w:sz="4" w:space="0" w:color="auto"/>
            </w:tcBorders>
          </w:tcPr>
          <w:p w14:paraId="659D5F83" w14:textId="77777777" w:rsidR="005F2A0E" w:rsidRDefault="005F2A0E" w:rsidP="005F2A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CBAA6E" w:rsidR="005F2A0E" w:rsidRDefault="005F2A0E" w:rsidP="005F2A0E">
            <w:pPr>
              <w:pStyle w:val="CRCoverPage"/>
              <w:spacing w:after="0"/>
              <w:ind w:left="100"/>
              <w:rPr>
                <w:noProof/>
              </w:rPr>
            </w:pPr>
            <w:r>
              <w:rPr>
                <w:rFonts w:hint="eastAsia"/>
                <w:noProof/>
                <w:lang w:eastAsia="zh-CN"/>
              </w:rPr>
              <w:t>T</w:t>
            </w:r>
            <w:r>
              <w:rPr>
                <w:noProof/>
                <w:lang w:eastAsia="zh-CN"/>
              </w:rPr>
              <w:t xml:space="preserve">he </w:t>
            </w:r>
            <w:r>
              <w:t>l</w:t>
            </w:r>
            <w:r w:rsidRPr="001A06EC">
              <w:t>ocal</w:t>
            </w:r>
            <w:r>
              <w:t xml:space="preserve"> IP</w:t>
            </w:r>
            <w:r w:rsidRPr="001A06EC">
              <w:t xml:space="preserve"> address in TFT</w:t>
            </w:r>
            <w:r>
              <w:rPr>
                <w:noProof/>
                <w:lang w:eastAsia="zh-CN"/>
              </w:rPr>
              <w:t xml:space="preserve"> feature cannot be used well for 5G-4G interworking.</w:t>
            </w:r>
          </w:p>
        </w:tc>
      </w:tr>
      <w:tr w:rsidR="005F2A0E" w14:paraId="2E02AFEF" w14:textId="77777777" w:rsidTr="00547111">
        <w:tc>
          <w:tcPr>
            <w:tcW w:w="2694" w:type="dxa"/>
            <w:gridSpan w:val="2"/>
          </w:tcPr>
          <w:p w14:paraId="0B18EFDB" w14:textId="77777777" w:rsidR="005F2A0E" w:rsidRDefault="005F2A0E" w:rsidP="005F2A0E">
            <w:pPr>
              <w:pStyle w:val="CRCoverPage"/>
              <w:spacing w:after="0"/>
              <w:rPr>
                <w:b/>
                <w:i/>
                <w:noProof/>
                <w:sz w:val="8"/>
                <w:szCs w:val="8"/>
              </w:rPr>
            </w:pPr>
          </w:p>
        </w:tc>
        <w:tc>
          <w:tcPr>
            <w:tcW w:w="6946" w:type="dxa"/>
            <w:gridSpan w:val="9"/>
          </w:tcPr>
          <w:p w14:paraId="56B6630C" w14:textId="77777777" w:rsidR="005F2A0E" w:rsidRDefault="005F2A0E" w:rsidP="005F2A0E">
            <w:pPr>
              <w:pStyle w:val="CRCoverPage"/>
              <w:spacing w:after="0"/>
              <w:rPr>
                <w:noProof/>
                <w:sz w:val="8"/>
                <w:szCs w:val="8"/>
              </w:rPr>
            </w:pPr>
          </w:p>
        </w:tc>
      </w:tr>
      <w:tr w:rsidR="005F2A0E" w14:paraId="74997849" w14:textId="77777777" w:rsidTr="00547111">
        <w:tc>
          <w:tcPr>
            <w:tcW w:w="2694" w:type="dxa"/>
            <w:gridSpan w:val="2"/>
            <w:tcBorders>
              <w:top w:val="single" w:sz="4" w:space="0" w:color="auto"/>
              <w:left w:val="single" w:sz="4" w:space="0" w:color="auto"/>
            </w:tcBorders>
          </w:tcPr>
          <w:p w14:paraId="38241EDE" w14:textId="77777777" w:rsidR="005F2A0E" w:rsidRDefault="005F2A0E" w:rsidP="005F2A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560631" w:rsidR="005F2A0E" w:rsidRDefault="005F2A0E" w:rsidP="005F2A0E">
            <w:pPr>
              <w:pStyle w:val="CRCoverPage"/>
              <w:spacing w:after="0"/>
              <w:ind w:left="100"/>
              <w:rPr>
                <w:noProof/>
              </w:rPr>
            </w:pPr>
            <w:r w:rsidRPr="00FE320E">
              <w:t>10.5.6.3</w:t>
            </w:r>
            <w:r>
              <w:t xml:space="preserve">.1, </w:t>
            </w:r>
            <w:r w:rsidRPr="00FE320E">
              <w:t>10.5.6.12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FB7BAD5" w14:textId="77777777" w:rsidR="00F900DD" w:rsidRPr="00FE320E" w:rsidRDefault="00F900DD" w:rsidP="00F900DD">
      <w:pPr>
        <w:pStyle w:val="5"/>
      </w:pPr>
      <w:bookmarkStart w:id="2" w:name="_Toc20130886"/>
      <w:bookmarkStart w:id="3" w:name="_Toc27731381"/>
      <w:bookmarkStart w:id="4" w:name="_Toc35957641"/>
      <w:bookmarkStart w:id="5" w:name="_Toc45098298"/>
      <w:bookmarkStart w:id="6" w:name="_Toc51935536"/>
      <w:bookmarkStart w:id="7" w:name="_Toc59204533"/>
      <w:r w:rsidRPr="00FE320E">
        <w:t>10.5.6.3</w:t>
      </w:r>
      <w:r>
        <w:t>.1</w:t>
      </w:r>
      <w:r>
        <w:tab/>
        <w:t>General</w:t>
      </w:r>
      <w:bookmarkEnd w:id="2"/>
      <w:bookmarkEnd w:id="3"/>
      <w:bookmarkEnd w:id="4"/>
      <w:bookmarkEnd w:id="5"/>
      <w:bookmarkEnd w:id="6"/>
      <w:bookmarkEnd w:id="7"/>
    </w:p>
    <w:p w14:paraId="76876899" w14:textId="77777777" w:rsidR="00F900DD" w:rsidRPr="00FE320E" w:rsidRDefault="00F900DD" w:rsidP="00F900DD">
      <w:r w:rsidRPr="00FE320E">
        <w:t xml:space="preserve">The purpose of the </w:t>
      </w:r>
      <w:r w:rsidRPr="00FE320E">
        <w:rPr>
          <w:i/>
        </w:rPr>
        <w:t xml:space="preserve">protocol configuration options </w:t>
      </w:r>
      <w:r w:rsidRPr="00FE320E">
        <w:t>information element is to:</w:t>
      </w:r>
    </w:p>
    <w:p w14:paraId="43C4B316" w14:textId="77777777" w:rsidR="00F900DD" w:rsidRPr="00FE320E" w:rsidRDefault="00F900DD" w:rsidP="00F900DD">
      <w:pPr>
        <w:pStyle w:val="B1"/>
      </w:pPr>
      <w:r w:rsidRPr="00FE320E">
        <w:t>-</w:t>
      </w:r>
      <w:r w:rsidRPr="00FE320E">
        <w:tab/>
        <w:t>transfer external network protocol options associated with a PDP context activation, and</w:t>
      </w:r>
    </w:p>
    <w:p w14:paraId="6C17366B" w14:textId="77777777" w:rsidR="00F900DD" w:rsidRPr="00FE320E" w:rsidRDefault="00F900DD" w:rsidP="00F900DD">
      <w:pPr>
        <w:pStyle w:val="B1"/>
      </w:pPr>
      <w:r w:rsidRPr="00FE320E">
        <w:t>-</w:t>
      </w:r>
      <w:r w:rsidRPr="00FE320E">
        <w:tab/>
        <w:t>transfer additional (protocol) data (e.g. configuration parameters, error codes or messages/events) associated with an external protocol or an application.</w:t>
      </w:r>
    </w:p>
    <w:p w14:paraId="518FA87F" w14:textId="77777777" w:rsidR="00F900DD" w:rsidRPr="00FE320E" w:rsidRDefault="00F900DD" w:rsidP="00F900DD">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0F3FF345" w14:textId="77777777" w:rsidR="00F900DD" w:rsidRPr="00FE320E" w:rsidRDefault="00F900DD" w:rsidP="00F900DD">
      <w:r w:rsidRPr="00FE320E">
        <w:t xml:space="preserve">The </w:t>
      </w:r>
      <w:r w:rsidRPr="00FE320E">
        <w:rPr>
          <w:i/>
        </w:rPr>
        <w:t xml:space="preserve">protocol configuration options </w:t>
      </w:r>
      <w:r w:rsidRPr="00FE320E">
        <w:t>information element is coded as shown in figure 10.5.136/3GPP TS 24.008 and table 10.5.154/3GPP TS 24.008.</w:t>
      </w:r>
    </w:p>
    <w:p w14:paraId="23645D75" w14:textId="77777777" w:rsidR="00F900DD" w:rsidRPr="00FE320E" w:rsidRDefault="00F900DD" w:rsidP="00F900DD">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F900DD" w:rsidRPr="00FE320E" w14:paraId="44891D66" w14:textId="77777777" w:rsidTr="002317EE">
        <w:trPr>
          <w:gridBefore w:val="1"/>
          <w:wBefore w:w="28" w:type="dxa"/>
          <w:cantSplit/>
          <w:jc w:val="center"/>
        </w:trPr>
        <w:tc>
          <w:tcPr>
            <w:tcW w:w="709" w:type="dxa"/>
            <w:tcBorders>
              <w:bottom w:val="single" w:sz="6" w:space="0" w:color="auto"/>
            </w:tcBorders>
          </w:tcPr>
          <w:p w14:paraId="5C621E9B" w14:textId="77777777" w:rsidR="00F900DD" w:rsidRPr="004E051B" w:rsidRDefault="00F900DD" w:rsidP="002317EE">
            <w:pPr>
              <w:pStyle w:val="TAC"/>
            </w:pPr>
            <w:r w:rsidRPr="004E051B">
              <w:t>8</w:t>
            </w:r>
          </w:p>
        </w:tc>
        <w:tc>
          <w:tcPr>
            <w:tcW w:w="709" w:type="dxa"/>
            <w:tcBorders>
              <w:bottom w:val="single" w:sz="6" w:space="0" w:color="auto"/>
            </w:tcBorders>
          </w:tcPr>
          <w:p w14:paraId="3B3CF6A0" w14:textId="77777777" w:rsidR="00F900DD" w:rsidRPr="004E051B" w:rsidRDefault="00F900DD" w:rsidP="002317EE">
            <w:pPr>
              <w:pStyle w:val="TAC"/>
            </w:pPr>
            <w:r w:rsidRPr="004E051B">
              <w:t>7</w:t>
            </w:r>
          </w:p>
        </w:tc>
        <w:tc>
          <w:tcPr>
            <w:tcW w:w="709" w:type="dxa"/>
            <w:tcBorders>
              <w:bottom w:val="single" w:sz="6" w:space="0" w:color="auto"/>
            </w:tcBorders>
          </w:tcPr>
          <w:p w14:paraId="2CCE3B8E" w14:textId="77777777" w:rsidR="00F900DD" w:rsidRPr="004E051B" w:rsidRDefault="00F900DD" w:rsidP="002317EE">
            <w:pPr>
              <w:pStyle w:val="TAC"/>
            </w:pPr>
            <w:r w:rsidRPr="004E051B">
              <w:t>6</w:t>
            </w:r>
          </w:p>
        </w:tc>
        <w:tc>
          <w:tcPr>
            <w:tcW w:w="709" w:type="dxa"/>
            <w:tcBorders>
              <w:bottom w:val="single" w:sz="6" w:space="0" w:color="auto"/>
            </w:tcBorders>
          </w:tcPr>
          <w:p w14:paraId="7ECF91D8" w14:textId="77777777" w:rsidR="00F900DD" w:rsidRPr="004E051B" w:rsidRDefault="00F900DD" w:rsidP="002317EE">
            <w:pPr>
              <w:pStyle w:val="TAC"/>
            </w:pPr>
            <w:r w:rsidRPr="004E051B">
              <w:t>5</w:t>
            </w:r>
          </w:p>
        </w:tc>
        <w:tc>
          <w:tcPr>
            <w:tcW w:w="708" w:type="dxa"/>
            <w:tcBorders>
              <w:bottom w:val="single" w:sz="6" w:space="0" w:color="auto"/>
            </w:tcBorders>
          </w:tcPr>
          <w:p w14:paraId="7C1B14CF" w14:textId="77777777" w:rsidR="00F900DD" w:rsidRPr="004E051B" w:rsidRDefault="00F900DD" w:rsidP="002317EE">
            <w:pPr>
              <w:pStyle w:val="TAC"/>
            </w:pPr>
            <w:r w:rsidRPr="004E051B">
              <w:t>4</w:t>
            </w:r>
          </w:p>
        </w:tc>
        <w:tc>
          <w:tcPr>
            <w:tcW w:w="709" w:type="dxa"/>
            <w:tcBorders>
              <w:bottom w:val="single" w:sz="6" w:space="0" w:color="auto"/>
            </w:tcBorders>
          </w:tcPr>
          <w:p w14:paraId="35FA4774" w14:textId="77777777" w:rsidR="00F900DD" w:rsidRPr="004E051B" w:rsidRDefault="00F900DD" w:rsidP="002317EE">
            <w:pPr>
              <w:pStyle w:val="TAC"/>
            </w:pPr>
            <w:r w:rsidRPr="004E051B">
              <w:t>3</w:t>
            </w:r>
          </w:p>
        </w:tc>
        <w:tc>
          <w:tcPr>
            <w:tcW w:w="709" w:type="dxa"/>
            <w:tcBorders>
              <w:bottom w:val="single" w:sz="6" w:space="0" w:color="auto"/>
            </w:tcBorders>
          </w:tcPr>
          <w:p w14:paraId="5D940987" w14:textId="77777777" w:rsidR="00F900DD" w:rsidRPr="004E051B" w:rsidRDefault="00F900DD" w:rsidP="002317EE">
            <w:pPr>
              <w:pStyle w:val="TAC"/>
            </w:pPr>
            <w:r w:rsidRPr="004E051B">
              <w:t>2</w:t>
            </w:r>
          </w:p>
        </w:tc>
        <w:tc>
          <w:tcPr>
            <w:tcW w:w="709" w:type="dxa"/>
            <w:gridSpan w:val="2"/>
            <w:tcBorders>
              <w:bottom w:val="single" w:sz="6" w:space="0" w:color="auto"/>
            </w:tcBorders>
          </w:tcPr>
          <w:p w14:paraId="133E5876" w14:textId="77777777" w:rsidR="00F900DD" w:rsidRPr="004E051B" w:rsidRDefault="00F900DD" w:rsidP="002317EE">
            <w:pPr>
              <w:pStyle w:val="TAC"/>
            </w:pPr>
            <w:r w:rsidRPr="004E051B">
              <w:t>1</w:t>
            </w:r>
          </w:p>
        </w:tc>
        <w:tc>
          <w:tcPr>
            <w:tcW w:w="1346" w:type="dxa"/>
            <w:gridSpan w:val="2"/>
          </w:tcPr>
          <w:p w14:paraId="59D4673B" w14:textId="77777777" w:rsidR="00F900DD" w:rsidRPr="004E051B" w:rsidRDefault="00F900DD" w:rsidP="002317EE">
            <w:pPr>
              <w:pStyle w:val="TAC"/>
            </w:pPr>
          </w:p>
        </w:tc>
      </w:tr>
      <w:tr w:rsidR="00F900DD" w:rsidRPr="00FE320E" w14:paraId="121C2C03"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399929" w14:textId="77777777" w:rsidR="00F900DD" w:rsidRPr="004E051B" w:rsidRDefault="00F900DD" w:rsidP="002317EE">
            <w:pPr>
              <w:pStyle w:val="TAC"/>
            </w:pPr>
            <w:r w:rsidRPr="004E051B">
              <w:t>Protocol configuration options IEI</w:t>
            </w:r>
          </w:p>
        </w:tc>
        <w:tc>
          <w:tcPr>
            <w:tcW w:w="1346" w:type="dxa"/>
            <w:gridSpan w:val="2"/>
          </w:tcPr>
          <w:p w14:paraId="4BB5A232" w14:textId="77777777" w:rsidR="00F900DD" w:rsidRPr="004E051B" w:rsidRDefault="00F900DD" w:rsidP="002317EE">
            <w:pPr>
              <w:pStyle w:val="TAL"/>
            </w:pPr>
            <w:r w:rsidRPr="004E051B">
              <w:t>octet 1</w:t>
            </w:r>
          </w:p>
        </w:tc>
      </w:tr>
      <w:tr w:rsidR="00F900DD" w:rsidRPr="00FE320E" w14:paraId="72C4ED65"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D12C61" w14:textId="77777777" w:rsidR="00F900DD" w:rsidRPr="004E051B" w:rsidRDefault="00F900DD" w:rsidP="002317EE">
            <w:pPr>
              <w:pStyle w:val="TAC"/>
            </w:pPr>
            <w:r w:rsidRPr="004E051B">
              <w:t>Length of protocol config. options contents</w:t>
            </w:r>
          </w:p>
        </w:tc>
        <w:tc>
          <w:tcPr>
            <w:tcW w:w="1346" w:type="dxa"/>
            <w:gridSpan w:val="2"/>
          </w:tcPr>
          <w:p w14:paraId="3CA07568" w14:textId="77777777" w:rsidR="00F900DD" w:rsidRPr="004E051B" w:rsidRDefault="00F900DD" w:rsidP="002317EE">
            <w:pPr>
              <w:pStyle w:val="TAL"/>
            </w:pPr>
            <w:r w:rsidRPr="004E051B">
              <w:t>octet 2</w:t>
            </w:r>
          </w:p>
        </w:tc>
      </w:tr>
      <w:tr w:rsidR="00F900DD" w:rsidRPr="00FE320E" w14:paraId="039A4F2D" w14:textId="77777777" w:rsidTr="002317EE">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07D43B00" w14:textId="77777777" w:rsidR="00F900DD" w:rsidRPr="004E051B" w:rsidRDefault="00F900DD" w:rsidP="002317EE">
            <w:pPr>
              <w:pStyle w:val="TAC"/>
            </w:pPr>
            <w:r w:rsidRPr="004E051B">
              <w:t>1</w:t>
            </w:r>
            <w:r w:rsidRPr="004E051B">
              <w:br/>
              <w:t>ext</w:t>
            </w:r>
          </w:p>
        </w:tc>
        <w:tc>
          <w:tcPr>
            <w:tcW w:w="2835" w:type="dxa"/>
            <w:gridSpan w:val="4"/>
            <w:tcBorders>
              <w:top w:val="single" w:sz="6" w:space="0" w:color="auto"/>
              <w:bottom w:val="single" w:sz="6" w:space="0" w:color="auto"/>
            </w:tcBorders>
          </w:tcPr>
          <w:p w14:paraId="73E8137D" w14:textId="77777777" w:rsidR="00F900DD" w:rsidRPr="004E051B" w:rsidRDefault="00F900DD" w:rsidP="002317EE">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29408DDC" w14:textId="77777777" w:rsidR="00F900DD" w:rsidRPr="004E051B" w:rsidRDefault="00F900DD" w:rsidP="002317EE">
            <w:pPr>
              <w:pStyle w:val="TAC"/>
            </w:pPr>
            <w:r w:rsidRPr="004E051B">
              <w:t>Configuration</w:t>
            </w:r>
            <w:r w:rsidRPr="004E051B">
              <w:br/>
              <w:t>protocol</w:t>
            </w:r>
          </w:p>
        </w:tc>
        <w:tc>
          <w:tcPr>
            <w:tcW w:w="1346" w:type="dxa"/>
            <w:gridSpan w:val="2"/>
          </w:tcPr>
          <w:p w14:paraId="2C8EF6AE" w14:textId="77777777" w:rsidR="00F900DD" w:rsidRPr="004E051B" w:rsidRDefault="00F900DD" w:rsidP="002317EE">
            <w:pPr>
              <w:pStyle w:val="TAL"/>
            </w:pPr>
            <w:r w:rsidRPr="004E051B">
              <w:t>octet 3</w:t>
            </w:r>
          </w:p>
        </w:tc>
      </w:tr>
      <w:tr w:rsidR="00F900DD" w:rsidRPr="00FE320E" w14:paraId="1FEF1602"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DC1C48" w14:textId="77777777" w:rsidR="00F900DD" w:rsidRPr="004E051B" w:rsidRDefault="00F900DD" w:rsidP="002317EE">
            <w:pPr>
              <w:pStyle w:val="TAC"/>
            </w:pPr>
            <w:r w:rsidRPr="004E051B">
              <w:t>Protocol ID 1</w:t>
            </w:r>
            <w:r w:rsidRPr="004E051B">
              <w:br/>
            </w:r>
          </w:p>
        </w:tc>
        <w:tc>
          <w:tcPr>
            <w:tcW w:w="1346" w:type="dxa"/>
            <w:gridSpan w:val="2"/>
          </w:tcPr>
          <w:p w14:paraId="0435D312" w14:textId="77777777" w:rsidR="00F900DD" w:rsidRPr="004E051B" w:rsidRDefault="00F900DD" w:rsidP="002317EE">
            <w:pPr>
              <w:pStyle w:val="TAL"/>
            </w:pPr>
            <w:r w:rsidRPr="004E051B">
              <w:t>octet 4</w:t>
            </w:r>
            <w:r w:rsidRPr="004E051B">
              <w:br/>
              <w:t>octet 5</w:t>
            </w:r>
          </w:p>
        </w:tc>
      </w:tr>
      <w:tr w:rsidR="00F900DD" w:rsidRPr="00FE320E" w14:paraId="2E153503"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2C149B" w14:textId="77777777" w:rsidR="00F900DD" w:rsidRPr="004E051B" w:rsidRDefault="00F900DD" w:rsidP="002317EE">
            <w:pPr>
              <w:pStyle w:val="TAC"/>
            </w:pPr>
            <w:r w:rsidRPr="004E051B">
              <w:t>Length of protocol ID 1 contents</w:t>
            </w:r>
          </w:p>
        </w:tc>
        <w:tc>
          <w:tcPr>
            <w:tcW w:w="1346" w:type="dxa"/>
            <w:gridSpan w:val="2"/>
          </w:tcPr>
          <w:p w14:paraId="601F5BE4" w14:textId="77777777" w:rsidR="00F900DD" w:rsidRPr="004E051B" w:rsidRDefault="00F900DD" w:rsidP="002317EE">
            <w:pPr>
              <w:pStyle w:val="TAL"/>
            </w:pPr>
            <w:r w:rsidRPr="004E051B">
              <w:t>octet 6</w:t>
            </w:r>
          </w:p>
        </w:tc>
      </w:tr>
      <w:tr w:rsidR="00F900DD" w:rsidRPr="00FE320E" w14:paraId="298CA053"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9F7F3D" w14:textId="77777777" w:rsidR="00F900DD" w:rsidRPr="004E051B" w:rsidRDefault="00F900DD" w:rsidP="002317EE">
            <w:pPr>
              <w:pStyle w:val="TAC"/>
            </w:pPr>
            <w:r w:rsidRPr="004E051B">
              <w:br/>
              <w:t>Protocol ID 1 contents</w:t>
            </w:r>
          </w:p>
        </w:tc>
        <w:tc>
          <w:tcPr>
            <w:tcW w:w="1346" w:type="dxa"/>
            <w:gridSpan w:val="2"/>
          </w:tcPr>
          <w:p w14:paraId="47E14E7B" w14:textId="77777777" w:rsidR="00F900DD" w:rsidRPr="004E051B" w:rsidRDefault="00F900DD" w:rsidP="002317EE">
            <w:pPr>
              <w:pStyle w:val="TAL"/>
            </w:pPr>
            <w:r w:rsidRPr="004E051B">
              <w:t>octet 7</w:t>
            </w:r>
            <w:r w:rsidRPr="004E051B">
              <w:br/>
            </w:r>
            <w:r w:rsidRPr="004E051B">
              <w:br/>
              <w:t>octet m</w:t>
            </w:r>
          </w:p>
        </w:tc>
      </w:tr>
      <w:tr w:rsidR="00F900DD" w:rsidRPr="00FE320E" w14:paraId="415E8915"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EF4940" w14:textId="77777777" w:rsidR="00F900DD" w:rsidRPr="004E051B" w:rsidRDefault="00F900DD" w:rsidP="002317EE">
            <w:pPr>
              <w:pStyle w:val="TAC"/>
            </w:pPr>
            <w:r w:rsidRPr="004E051B">
              <w:t>Protocol ID 2</w:t>
            </w:r>
            <w:r w:rsidRPr="004E051B">
              <w:br/>
            </w:r>
          </w:p>
        </w:tc>
        <w:tc>
          <w:tcPr>
            <w:tcW w:w="1346" w:type="dxa"/>
            <w:gridSpan w:val="2"/>
          </w:tcPr>
          <w:p w14:paraId="00D9DF77" w14:textId="77777777" w:rsidR="00F900DD" w:rsidRPr="004E051B" w:rsidRDefault="00F900DD" w:rsidP="002317EE">
            <w:pPr>
              <w:pStyle w:val="TAL"/>
            </w:pPr>
            <w:r w:rsidRPr="004E051B">
              <w:t>octet m+1</w:t>
            </w:r>
            <w:r w:rsidRPr="004E051B">
              <w:br/>
              <w:t>octet m+2</w:t>
            </w:r>
          </w:p>
        </w:tc>
      </w:tr>
      <w:tr w:rsidR="00F900DD" w:rsidRPr="00FE320E" w14:paraId="2AA33341"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BDD4F4" w14:textId="77777777" w:rsidR="00F900DD" w:rsidRPr="004E051B" w:rsidRDefault="00F900DD" w:rsidP="002317EE">
            <w:pPr>
              <w:pStyle w:val="TAC"/>
            </w:pPr>
            <w:r w:rsidRPr="004E051B">
              <w:t>Length of protocol ID 2 contents</w:t>
            </w:r>
          </w:p>
        </w:tc>
        <w:tc>
          <w:tcPr>
            <w:tcW w:w="1346" w:type="dxa"/>
            <w:gridSpan w:val="2"/>
          </w:tcPr>
          <w:p w14:paraId="279F7048" w14:textId="77777777" w:rsidR="00F900DD" w:rsidRPr="004E051B" w:rsidRDefault="00F900DD" w:rsidP="002317EE">
            <w:pPr>
              <w:pStyle w:val="TAL"/>
            </w:pPr>
            <w:r w:rsidRPr="004E051B">
              <w:t>octet m+3</w:t>
            </w:r>
          </w:p>
        </w:tc>
      </w:tr>
      <w:tr w:rsidR="00F900DD" w:rsidRPr="00FE320E" w14:paraId="52E52EF9"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F207D3" w14:textId="77777777" w:rsidR="00F900DD" w:rsidRPr="004E051B" w:rsidRDefault="00F900DD" w:rsidP="002317EE">
            <w:pPr>
              <w:pStyle w:val="TAC"/>
            </w:pPr>
            <w:r w:rsidRPr="004E051B">
              <w:br/>
              <w:t>Protocol ID 2 contents</w:t>
            </w:r>
          </w:p>
        </w:tc>
        <w:tc>
          <w:tcPr>
            <w:tcW w:w="1346" w:type="dxa"/>
            <w:gridSpan w:val="2"/>
          </w:tcPr>
          <w:p w14:paraId="4D2300DE" w14:textId="77777777" w:rsidR="00F900DD" w:rsidRPr="004E051B" w:rsidRDefault="00F900DD" w:rsidP="002317EE">
            <w:pPr>
              <w:pStyle w:val="TAL"/>
            </w:pPr>
            <w:r w:rsidRPr="004E051B">
              <w:t>octet m+4</w:t>
            </w:r>
            <w:r w:rsidRPr="004E051B">
              <w:br/>
            </w:r>
            <w:r w:rsidRPr="004E051B">
              <w:br/>
              <w:t>octet n</w:t>
            </w:r>
          </w:p>
        </w:tc>
      </w:tr>
      <w:tr w:rsidR="00F900DD" w:rsidRPr="00FE320E" w14:paraId="471468A6"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47D6A1" w14:textId="77777777" w:rsidR="00F900DD" w:rsidRPr="004E051B" w:rsidRDefault="00F900DD" w:rsidP="002317EE">
            <w:pPr>
              <w:pStyle w:val="TAC"/>
            </w:pPr>
            <w:r w:rsidRPr="004E051B">
              <w:br/>
              <w:t>. . .</w:t>
            </w:r>
          </w:p>
        </w:tc>
        <w:tc>
          <w:tcPr>
            <w:tcW w:w="1346" w:type="dxa"/>
            <w:gridSpan w:val="2"/>
          </w:tcPr>
          <w:p w14:paraId="0801C5F8" w14:textId="77777777" w:rsidR="00F900DD" w:rsidRPr="004E051B" w:rsidRDefault="00F900DD" w:rsidP="002317EE">
            <w:pPr>
              <w:pStyle w:val="TAL"/>
            </w:pPr>
            <w:r w:rsidRPr="004E051B">
              <w:t>octet n+1</w:t>
            </w:r>
            <w:r w:rsidRPr="004E051B">
              <w:br/>
            </w:r>
            <w:r w:rsidRPr="004E051B">
              <w:br/>
              <w:t>octet u</w:t>
            </w:r>
          </w:p>
        </w:tc>
      </w:tr>
      <w:tr w:rsidR="00F900DD" w:rsidRPr="00FE320E" w14:paraId="25BEB496"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4FF92ED" w14:textId="77777777" w:rsidR="00F900DD" w:rsidRPr="004E051B" w:rsidRDefault="00F900DD" w:rsidP="002317EE">
            <w:pPr>
              <w:pStyle w:val="TAC"/>
            </w:pPr>
            <w:r w:rsidRPr="004E051B">
              <w:t>Protocol ID n-1</w:t>
            </w:r>
            <w:r w:rsidRPr="004E051B">
              <w:br/>
            </w:r>
          </w:p>
        </w:tc>
        <w:tc>
          <w:tcPr>
            <w:tcW w:w="1346" w:type="dxa"/>
            <w:gridSpan w:val="2"/>
          </w:tcPr>
          <w:p w14:paraId="0BB47A26" w14:textId="77777777" w:rsidR="00F900DD" w:rsidRPr="004E051B" w:rsidRDefault="00F900DD" w:rsidP="002317EE">
            <w:pPr>
              <w:pStyle w:val="TAL"/>
            </w:pPr>
            <w:r w:rsidRPr="004E051B">
              <w:t>octet u+1</w:t>
            </w:r>
            <w:r w:rsidRPr="004E051B">
              <w:br/>
              <w:t>octet u+2</w:t>
            </w:r>
          </w:p>
        </w:tc>
      </w:tr>
      <w:tr w:rsidR="00F900DD" w:rsidRPr="00FE320E" w14:paraId="0BB3C8B6"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229B7C" w14:textId="77777777" w:rsidR="00F900DD" w:rsidRPr="004E051B" w:rsidRDefault="00F900DD" w:rsidP="002317EE">
            <w:pPr>
              <w:pStyle w:val="TAC"/>
            </w:pPr>
            <w:r w:rsidRPr="004E051B">
              <w:t>Length of protocol ID n-1 contents</w:t>
            </w:r>
          </w:p>
        </w:tc>
        <w:tc>
          <w:tcPr>
            <w:tcW w:w="1346" w:type="dxa"/>
            <w:gridSpan w:val="2"/>
          </w:tcPr>
          <w:p w14:paraId="6AB3B857" w14:textId="77777777" w:rsidR="00F900DD" w:rsidRPr="004E051B" w:rsidRDefault="00F900DD" w:rsidP="002317EE">
            <w:pPr>
              <w:pStyle w:val="TAL"/>
            </w:pPr>
            <w:r w:rsidRPr="004E051B">
              <w:t>octet u+3</w:t>
            </w:r>
          </w:p>
        </w:tc>
      </w:tr>
      <w:tr w:rsidR="00F900DD" w:rsidRPr="00FE320E" w14:paraId="19DA68B8"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279F33" w14:textId="77777777" w:rsidR="00F900DD" w:rsidRPr="004E051B" w:rsidRDefault="00F900DD" w:rsidP="002317EE">
            <w:pPr>
              <w:pStyle w:val="TAC"/>
            </w:pPr>
            <w:r w:rsidRPr="004E051B">
              <w:br/>
              <w:t>Protocol ID n-1 contents</w:t>
            </w:r>
          </w:p>
        </w:tc>
        <w:tc>
          <w:tcPr>
            <w:tcW w:w="1346" w:type="dxa"/>
            <w:gridSpan w:val="2"/>
          </w:tcPr>
          <w:p w14:paraId="0A131A08" w14:textId="77777777" w:rsidR="00F900DD" w:rsidRPr="004E051B" w:rsidRDefault="00F900DD" w:rsidP="002317EE">
            <w:pPr>
              <w:pStyle w:val="TAL"/>
            </w:pPr>
            <w:r w:rsidRPr="004E051B">
              <w:t>octet u+4</w:t>
            </w:r>
            <w:r w:rsidRPr="004E051B">
              <w:br/>
            </w:r>
            <w:r w:rsidRPr="004E051B">
              <w:br/>
              <w:t>octet v</w:t>
            </w:r>
          </w:p>
        </w:tc>
      </w:tr>
      <w:tr w:rsidR="00F900DD" w:rsidRPr="00FE320E" w14:paraId="2C3FD1CB"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AF01D14" w14:textId="77777777" w:rsidR="00F900DD" w:rsidRPr="004E051B" w:rsidRDefault="00F900DD" w:rsidP="002317EE">
            <w:pPr>
              <w:pStyle w:val="TAC"/>
            </w:pPr>
            <w:r w:rsidRPr="004E051B">
              <w:t>Protocol ID n</w:t>
            </w:r>
            <w:r w:rsidRPr="004E051B">
              <w:br/>
            </w:r>
          </w:p>
        </w:tc>
        <w:tc>
          <w:tcPr>
            <w:tcW w:w="1346" w:type="dxa"/>
            <w:gridSpan w:val="2"/>
          </w:tcPr>
          <w:p w14:paraId="189877FD" w14:textId="77777777" w:rsidR="00F900DD" w:rsidRPr="004E051B" w:rsidRDefault="00F900DD" w:rsidP="002317EE">
            <w:pPr>
              <w:pStyle w:val="TAL"/>
            </w:pPr>
            <w:r w:rsidRPr="004E051B">
              <w:t>octet v+1</w:t>
            </w:r>
            <w:r w:rsidRPr="004E051B">
              <w:br/>
              <w:t>octet v+2</w:t>
            </w:r>
          </w:p>
        </w:tc>
      </w:tr>
      <w:tr w:rsidR="00F900DD" w:rsidRPr="00FE320E" w14:paraId="6FD73BB0"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602B05" w14:textId="77777777" w:rsidR="00F900DD" w:rsidRPr="004E051B" w:rsidRDefault="00F900DD" w:rsidP="002317EE">
            <w:pPr>
              <w:pStyle w:val="TAC"/>
            </w:pPr>
            <w:r w:rsidRPr="004E051B">
              <w:t>Length of protocol ID n contents</w:t>
            </w:r>
          </w:p>
        </w:tc>
        <w:tc>
          <w:tcPr>
            <w:tcW w:w="1346" w:type="dxa"/>
            <w:gridSpan w:val="2"/>
          </w:tcPr>
          <w:p w14:paraId="2F5F233A" w14:textId="77777777" w:rsidR="00F900DD" w:rsidRPr="004E051B" w:rsidRDefault="00F900DD" w:rsidP="002317EE">
            <w:pPr>
              <w:pStyle w:val="TAL"/>
            </w:pPr>
            <w:r w:rsidRPr="004E051B">
              <w:t>octet v+3</w:t>
            </w:r>
          </w:p>
        </w:tc>
      </w:tr>
      <w:tr w:rsidR="00F900DD" w:rsidRPr="00FE320E" w14:paraId="5E2F6C31" w14:textId="77777777" w:rsidTr="002317E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19C40D" w14:textId="77777777" w:rsidR="00F900DD" w:rsidRPr="004E051B" w:rsidRDefault="00F900DD" w:rsidP="002317EE">
            <w:pPr>
              <w:pStyle w:val="TAC"/>
            </w:pPr>
            <w:r w:rsidRPr="004E051B">
              <w:br/>
              <w:t>Protocol ID n contents</w:t>
            </w:r>
          </w:p>
        </w:tc>
        <w:tc>
          <w:tcPr>
            <w:tcW w:w="1346" w:type="dxa"/>
            <w:gridSpan w:val="2"/>
          </w:tcPr>
          <w:p w14:paraId="0A82FCF8" w14:textId="77777777" w:rsidR="00F900DD" w:rsidRPr="004E051B" w:rsidRDefault="00F900DD" w:rsidP="002317EE">
            <w:pPr>
              <w:pStyle w:val="TAL"/>
            </w:pPr>
            <w:r w:rsidRPr="004E051B">
              <w:t>octet v+4</w:t>
            </w:r>
            <w:r w:rsidRPr="004E051B">
              <w:br/>
            </w:r>
            <w:r w:rsidRPr="004E051B">
              <w:br/>
              <w:t>octet w</w:t>
            </w:r>
          </w:p>
        </w:tc>
      </w:tr>
      <w:tr w:rsidR="00F900DD" w:rsidRPr="00FE320E" w14:paraId="2BC0AEE2" w14:textId="77777777" w:rsidTr="002317E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C56732F" w14:textId="77777777" w:rsidR="00F900DD" w:rsidRPr="004E051B" w:rsidRDefault="00F900DD" w:rsidP="002317EE">
            <w:pPr>
              <w:pStyle w:val="TAC"/>
            </w:pPr>
            <w:r w:rsidRPr="004E051B">
              <w:t>Container ID 1</w:t>
            </w:r>
          </w:p>
        </w:tc>
        <w:tc>
          <w:tcPr>
            <w:tcW w:w="1346" w:type="dxa"/>
            <w:gridSpan w:val="2"/>
          </w:tcPr>
          <w:p w14:paraId="7B8DB4AD" w14:textId="77777777" w:rsidR="00F900DD" w:rsidRPr="004E051B" w:rsidRDefault="00F900DD" w:rsidP="002317EE">
            <w:pPr>
              <w:pStyle w:val="TAL"/>
            </w:pPr>
            <w:r w:rsidRPr="004E051B">
              <w:t>octet w+1</w:t>
            </w:r>
          </w:p>
          <w:p w14:paraId="0659528D" w14:textId="77777777" w:rsidR="00F900DD" w:rsidRPr="004E051B" w:rsidRDefault="00F900DD" w:rsidP="002317EE">
            <w:pPr>
              <w:pStyle w:val="TAL"/>
            </w:pPr>
            <w:r w:rsidRPr="004E051B">
              <w:t>octet w+2</w:t>
            </w:r>
          </w:p>
        </w:tc>
      </w:tr>
      <w:tr w:rsidR="00F900DD" w:rsidRPr="00FE320E" w14:paraId="26D8D8E5" w14:textId="77777777" w:rsidTr="002317E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01EEC4" w14:textId="77777777" w:rsidR="00F900DD" w:rsidRPr="004E051B" w:rsidRDefault="00F900DD" w:rsidP="002317EE">
            <w:pPr>
              <w:pStyle w:val="TAC"/>
            </w:pPr>
            <w:r w:rsidRPr="004E051B">
              <w:t>Length of container ID 1 contents</w:t>
            </w:r>
          </w:p>
        </w:tc>
        <w:tc>
          <w:tcPr>
            <w:tcW w:w="1346" w:type="dxa"/>
            <w:gridSpan w:val="2"/>
          </w:tcPr>
          <w:p w14:paraId="5731A6CD" w14:textId="77777777" w:rsidR="00F900DD" w:rsidRPr="004E051B" w:rsidRDefault="00F900DD" w:rsidP="002317EE">
            <w:pPr>
              <w:pStyle w:val="TAL"/>
            </w:pPr>
            <w:r w:rsidRPr="004E051B">
              <w:t>octet w+3</w:t>
            </w:r>
          </w:p>
        </w:tc>
      </w:tr>
      <w:tr w:rsidR="00F900DD" w:rsidRPr="00FE320E" w14:paraId="5FB27F54" w14:textId="77777777" w:rsidTr="002317E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8059B89" w14:textId="77777777" w:rsidR="00F900DD" w:rsidRPr="004E051B" w:rsidRDefault="00F900DD" w:rsidP="002317EE">
            <w:pPr>
              <w:pStyle w:val="TAC"/>
            </w:pPr>
            <w:r w:rsidRPr="004E051B">
              <w:t>Container ID 1 contents</w:t>
            </w:r>
          </w:p>
        </w:tc>
        <w:tc>
          <w:tcPr>
            <w:tcW w:w="1346" w:type="dxa"/>
            <w:gridSpan w:val="2"/>
          </w:tcPr>
          <w:p w14:paraId="3A2CC883" w14:textId="77777777" w:rsidR="00F900DD" w:rsidRPr="004E051B" w:rsidRDefault="00F900DD" w:rsidP="002317EE">
            <w:pPr>
              <w:pStyle w:val="TAL"/>
            </w:pPr>
            <w:r w:rsidRPr="004E051B">
              <w:t>octet w+4</w:t>
            </w:r>
          </w:p>
          <w:p w14:paraId="63151916" w14:textId="77777777" w:rsidR="00F900DD" w:rsidRPr="004E051B" w:rsidRDefault="00F900DD" w:rsidP="002317EE">
            <w:pPr>
              <w:pStyle w:val="TAL"/>
            </w:pPr>
          </w:p>
          <w:p w14:paraId="3B70567B" w14:textId="77777777" w:rsidR="00F900DD" w:rsidRPr="004E051B" w:rsidRDefault="00F900DD" w:rsidP="002317EE">
            <w:pPr>
              <w:pStyle w:val="TAL"/>
            </w:pPr>
            <w:r w:rsidRPr="004E051B">
              <w:t>octet x</w:t>
            </w:r>
          </w:p>
        </w:tc>
      </w:tr>
      <w:tr w:rsidR="00F900DD" w:rsidRPr="00FE320E" w14:paraId="199678C1" w14:textId="77777777" w:rsidTr="002317E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DCBA0C4" w14:textId="77777777" w:rsidR="00F900DD" w:rsidRPr="004E051B" w:rsidRDefault="00F900DD" w:rsidP="002317EE">
            <w:pPr>
              <w:pStyle w:val="TAC"/>
            </w:pPr>
            <w:r w:rsidRPr="004E051B">
              <w:br/>
              <w:t>. . .</w:t>
            </w:r>
          </w:p>
        </w:tc>
        <w:tc>
          <w:tcPr>
            <w:tcW w:w="1346" w:type="dxa"/>
            <w:gridSpan w:val="2"/>
          </w:tcPr>
          <w:p w14:paraId="67E36494" w14:textId="77777777" w:rsidR="00F900DD" w:rsidRPr="004E051B" w:rsidRDefault="00F900DD" w:rsidP="002317EE">
            <w:pPr>
              <w:pStyle w:val="TAL"/>
            </w:pPr>
            <w:r w:rsidRPr="004E051B">
              <w:t>octet x+1</w:t>
            </w:r>
            <w:r w:rsidRPr="004E051B">
              <w:br/>
            </w:r>
            <w:r w:rsidRPr="004E051B">
              <w:br/>
              <w:t>octet y</w:t>
            </w:r>
          </w:p>
        </w:tc>
      </w:tr>
      <w:tr w:rsidR="00F900DD" w:rsidRPr="00FE320E" w14:paraId="5E37B7C7" w14:textId="77777777" w:rsidTr="002317E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CA348AC" w14:textId="77777777" w:rsidR="00F900DD" w:rsidRPr="004E051B" w:rsidRDefault="00F900DD" w:rsidP="002317EE">
            <w:pPr>
              <w:pStyle w:val="TAC"/>
            </w:pPr>
            <w:r w:rsidRPr="004E051B">
              <w:t>Container ID n</w:t>
            </w:r>
          </w:p>
        </w:tc>
        <w:tc>
          <w:tcPr>
            <w:tcW w:w="1346" w:type="dxa"/>
            <w:gridSpan w:val="2"/>
          </w:tcPr>
          <w:p w14:paraId="5F27D00A" w14:textId="77777777" w:rsidR="00F900DD" w:rsidRPr="004E051B" w:rsidRDefault="00F900DD" w:rsidP="002317EE">
            <w:pPr>
              <w:pStyle w:val="TAL"/>
            </w:pPr>
            <w:r w:rsidRPr="004E051B">
              <w:t>octet y+1</w:t>
            </w:r>
          </w:p>
          <w:p w14:paraId="1564FC82" w14:textId="77777777" w:rsidR="00F900DD" w:rsidRPr="004E051B" w:rsidRDefault="00F900DD" w:rsidP="002317EE">
            <w:pPr>
              <w:pStyle w:val="TAL"/>
            </w:pPr>
            <w:r w:rsidRPr="004E051B">
              <w:t>octet y+2</w:t>
            </w:r>
          </w:p>
        </w:tc>
      </w:tr>
      <w:tr w:rsidR="00F900DD" w:rsidRPr="00FE320E" w14:paraId="08DC4936" w14:textId="77777777" w:rsidTr="002317E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92421C" w14:textId="77777777" w:rsidR="00F900DD" w:rsidRPr="004E051B" w:rsidRDefault="00F900DD" w:rsidP="002317EE">
            <w:pPr>
              <w:pStyle w:val="TAC"/>
            </w:pPr>
            <w:r w:rsidRPr="004E051B">
              <w:t>Length of container ID n contents</w:t>
            </w:r>
          </w:p>
        </w:tc>
        <w:tc>
          <w:tcPr>
            <w:tcW w:w="1346" w:type="dxa"/>
            <w:gridSpan w:val="2"/>
          </w:tcPr>
          <w:p w14:paraId="77FEE677" w14:textId="77777777" w:rsidR="00F900DD" w:rsidRPr="004E051B" w:rsidRDefault="00F900DD" w:rsidP="002317EE">
            <w:pPr>
              <w:pStyle w:val="TAL"/>
            </w:pPr>
            <w:r w:rsidRPr="004E051B">
              <w:t>octet y+3</w:t>
            </w:r>
          </w:p>
        </w:tc>
      </w:tr>
      <w:tr w:rsidR="00F900DD" w:rsidRPr="00FE320E" w14:paraId="39ACE4E2" w14:textId="77777777" w:rsidTr="002317E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5F15857" w14:textId="77777777" w:rsidR="00F900DD" w:rsidRPr="004E051B" w:rsidRDefault="00F900DD" w:rsidP="002317EE">
            <w:pPr>
              <w:pStyle w:val="TAC"/>
            </w:pPr>
            <w:r w:rsidRPr="004E051B">
              <w:t>Container ID n contents</w:t>
            </w:r>
          </w:p>
        </w:tc>
        <w:tc>
          <w:tcPr>
            <w:tcW w:w="1346" w:type="dxa"/>
            <w:gridSpan w:val="2"/>
          </w:tcPr>
          <w:p w14:paraId="16D6AC2B" w14:textId="77777777" w:rsidR="00F900DD" w:rsidRPr="004E051B" w:rsidRDefault="00F900DD" w:rsidP="002317EE">
            <w:pPr>
              <w:pStyle w:val="TAL"/>
            </w:pPr>
            <w:r w:rsidRPr="004E051B">
              <w:t>octet y+4</w:t>
            </w:r>
          </w:p>
          <w:p w14:paraId="4497A7B1" w14:textId="77777777" w:rsidR="00F900DD" w:rsidRPr="004E051B" w:rsidRDefault="00F900DD" w:rsidP="002317EE">
            <w:pPr>
              <w:pStyle w:val="TAL"/>
            </w:pPr>
          </w:p>
          <w:p w14:paraId="09090260" w14:textId="77777777" w:rsidR="00F900DD" w:rsidRPr="004E051B" w:rsidRDefault="00F900DD" w:rsidP="002317EE">
            <w:pPr>
              <w:pStyle w:val="TAL"/>
            </w:pPr>
            <w:r w:rsidRPr="004E051B">
              <w:t>octet z</w:t>
            </w:r>
          </w:p>
        </w:tc>
      </w:tr>
      <w:tr w:rsidR="00F900DD" w:rsidRPr="00FE320E" w14:paraId="7EA5216D" w14:textId="77777777" w:rsidTr="002317E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D57AEF" w14:textId="77777777" w:rsidR="00F900DD" w:rsidRPr="004E051B" w:rsidRDefault="00F900DD" w:rsidP="002317EE">
            <w:pPr>
              <w:pStyle w:val="TAC"/>
            </w:pPr>
            <w:r w:rsidRPr="004E051B">
              <w:t>Container ID n</w:t>
            </w:r>
            <w:r>
              <w:t>+1</w:t>
            </w:r>
          </w:p>
        </w:tc>
        <w:tc>
          <w:tcPr>
            <w:tcW w:w="1346" w:type="dxa"/>
            <w:gridSpan w:val="2"/>
          </w:tcPr>
          <w:p w14:paraId="70D9EB94" w14:textId="77777777" w:rsidR="00F900DD" w:rsidRPr="004E051B" w:rsidRDefault="00F900DD" w:rsidP="002317EE">
            <w:pPr>
              <w:pStyle w:val="TAL"/>
            </w:pPr>
            <w:r w:rsidRPr="004E051B">
              <w:t xml:space="preserve">octet </w:t>
            </w:r>
            <w:r>
              <w:t>z</w:t>
            </w:r>
            <w:r w:rsidRPr="004E051B">
              <w:t>+1</w:t>
            </w:r>
          </w:p>
          <w:p w14:paraId="732F74EA" w14:textId="77777777" w:rsidR="00F900DD" w:rsidRPr="004E051B" w:rsidRDefault="00F900DD" w:rsidP="002317EE">
            <w:pPr>
              <w:pStyle w:val="TAL"/>
            </w:pPr>
            <w:r w:rsidRPr="004E051B">
              <w:t xml:space="preserve">octet </w:t>
            </w:r>
            <w:r>
              <w:t>z</w:t>
            </w:r>
            <w:r w:rsidRPr="004E051B">
              <w:t>+2</w:t>
            </w:r>
          </w:p>
        </w:tc>
      </w:tr>
      <w:tr w:rsidR="00F900DD" w:rsidRPr="00FE320E" w14:paraId="6B121A76" w14:textId="77777777" w:rsidTr="002317E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0004C82" w14:textId="77777777" w:rsidR="00F900DD" w:rsidRPr="004E051B" w:rsidRDefault="00F900DD" w:rsidP="002317EE">
            <w:pPr>
              <w:pStyle w:val="TAC"/>
            </w:pPr>
            <w:r w:rsidRPr="004E051B">
              <w:t>Length of container ID n</w:t>
            </w:r>
            <w:r>
              <w:t>+1</w:t>
            </w:r>
            <w:r w:rsidRPr="004E051B">
              <w:t xml:space="preserve"> contents</w:t>
            </w:r>
            <w:r>
              <w:t xml:space="preserve"> (see NOTE)</w:t>
            </w:r>
          </w:p>
        </w:tc>
        <w:tc>
          <w:tcPr>
            <w:tcW w:w="1346" w:type="dxa"/>
            <w:gridSpan w:val="2"/>
          </w:tcPr>
          <w:p w14:paraId="4683DF15" w14:textId="77777777" w:rsidR="00F900DD" w:rsidRPr="004E051B" w:rsidRDefault="00F900DD" w:rsidP="002317EE">
            <w:pPr>
              <w:pStyle w:val="TAL"/>
            </w:pPr>
            <w:r w:rsidRPr="004E051B">
              <w:t xml:space="preserve">octet </w:t>
            </w:r>
            <w:r>
              <w:t>z</w:t>
            </w:r>
            <w:r w:rsidRPr="004E051B">
              <w:t>+</w:t>
            </w:r>
            <w:r>
              <w:t>3</w:t>
            </w:r>
          </w:p>
          <w:p w14:paraId="4C1209E3" w14:textId="77777777" w:rsidR="00F900DD" w:rsidRPr="004E051B" w:rsidRDefault="00F900DD" w:rsidP="002317EE">
            <w:pPr>
              <w:pStyle w:val="TAL"/>
            </w:pPr>
            <w:r w:rsidRPr="004E051B">
              <w:t xml:space="preserve">octet </w:t>
            </w:r>
            <w:r>
              <w:t>z</w:t>
            </w:r>
            <w:r w:rsidRPr="004E051B">
              <w:t>+</w:t>
            </w:r>
            <w:r>
              <w:t>4</w:t>
            </w:r>
          </w:p>
        </w:tc>
      </w:tr>
      <w:tr w:rsidR="00F900DD" w:rsidRPr="00FE320E" w14:paraId="3CF51542" w14:textId="77777777" w:rsidTr="002317E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08E0845" w14:textId="77777777" w:rsidR="00F900DD" w:rsidRPr="004E051B" w:rsidRDefault="00F900DD" w:rsidP="002317EE">
            <w:pPr>
              <w:pStyle w:val="TAC"/>
            </w:pPr>
            <w:r w:rsidRPr="004E051B">
              <w:t>Container ID n</w:t>
            </w:r>
            <w:r>
              <w:t>+1</w:t>
            </w:r>
            <w:r w:rsidRPr="004E051B">
              <w:t xml:space="preserve"> contents</w:t>
            </w:r>
          </w:p>
        </w:tc>
        <w:tc>
          <w:tcPr>
            <w:tcW w:w="1346" w:type="dxa"/>
            <w:gridSpan w:val="2"/>
            <w:tcBorders>
              <w:bottom w:val="single" w:sz="6" w:space="0" w:color="auto"/>
            </w:tcBorders>
          </w:tcPr>
          <w:p w14:paraId="53E00C04" w14:textId="77777777" w:rsidR="00F900DD" w:rsidRPr="004E051B" w:rsidRDefault="00F900DD" w:rsidP="002317EE">
            <w:pPr>
              <w:pStyle w:val="TAL"/>
            </w:pPr>
            <w:r w:rsidRPr="004E051B">
              <w:t xml:space="preserve">octet </w:t>
            </w:r>
            <w:r>
              <w:t>z</w:t>
            </w:r>
            <w:r w:rsidRPr="004E051B">
              <w:t>+</w:t>
            </w:r>
            <w:r>
              <w:t>5</w:t>
            </w:r>
          </w:p>
          <w:p w14:paraId="5539E432" w14:textId="77777777" w:rsidR="00F900DD" w:rsidRPr="004E051B" w:rsidRDefault="00F900DD" w:rsidP="002317EE">
            <w:pPr>
              <w:pStyle w:val="TAL"/>
            </w:pPr>
          </w:p>
          <w:p w14:paraId="28F43DD6" w14:textId="77777777" w:rsidR="00F900DD" w:rsidRPr="004E051B" w:rsidRDefault="00F900DD" w:rsidP="002317EE">
            <w:pPr>
              <w:pStyle w:val="TAL"/>
            </w:pPr>
            <w:r w:rsidRPr="004E051B">
              <w:t>octet z</w:t>
            </w:r>
            <w:r>
              <w:t>a</w:t>
            </w:r>
          </w:p>
        </w:tc>
      </w:tr>
      <w:tr w:rsidR="00F900DD" w:rsidRPr="00FE320E" w14:paraId="47186FE1" w14:textId="77777777" w:rsidTr="002317EE">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13D48A4" w14:textId="77777777" w:rsidR="00F900DD" w:rsidRPr="004E051B" w:rsidRDefault="00F900DD" w:rsidP="002317EE">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0F88DC57" w14:textId="77777777" w:rsidR="00F900DD" w:rsidRPr="00FE320E" w:rsidRDefault="00F900DD" w:rsidP="00F900DD">
      <w:pPr>
        <w:pStyle w:val="TAN"/>
      </w:pPr>
    </w:p>
    <w:p w14:paraId="1079A1AB" w14:textId="77777777" w:rsidR="00F900DD" w:rsidRPr="00CC3233" w:rsidRDefault="00F900DD" w:rsidP="00F900DD">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14:paraId="253BC91B" w14:textId="77777777" w:rsidR="00F900DD" w:rsidRPr="007E2689" w:rsidRDefault="00F900DD" w:rsidP="00F900DD">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F900DD" w:rsidRPr="00FE320E" w14:paraId="1AFB5438" w14:textId="77777777" w:rsidTr="002317EE">
        <w:trPr>
          <w:jc w:val="center"/>
        </w:trPr>
        <w:tc>
          <w:tcPr>
            <w:tcW w:w="6805" w:type="dxa"/>
            <w:tcBorders>
              <w:top w:val="single" w:sz="6" w:space="0" w:color="auto"/>
              <w:left w:val="single" w:sz="6" w:space="0" w:color="auto"/>
              <w:bottom w:val="single" w:sz="6" w:space="0" w:color="auto"/>
              <w:right w:val="single" w:sz="6" w:space="0" w:color="auto"/>
            </w:tcBorders>
          </w:tcPr>
          <w:p w14:paraId="019EDC31" w14:textId="77777777" w:rsidR="00F900DD" w:rsidRPr="00FE320E" w:rsidRDefault="00F900DD" w:rsidP="002317EE">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4671ECF0" w14:textId="77777777" w:rsidR="00F900DD" w:rsidRPr="00FE320E" w:rsidRDefault="00F900DD" w:rsidP="002317EE">
            <w:pPr>
              <w:keepNext/>
              <w:rPr>
                <w:rFonts w:ascii="Arial" w:hAnsi="Arial" w:cs="Arial"/>
                <w:sz w:val="18"/>
              </w:rPr>
            </w:pPr>
            <w:r w:rsidRPr="00FE320E">
              <w:rPr>
                <w:rFonts w:ascii="Arial" w:hAnsi="Arial" w:cs="Arial"/>
                <w:sz w:val="18"/>
              </w:rPr>
              <w:t>All other values are interpreted as PPP in this version of the protocol.</w:t>
            </w:r>
          </w:p>
          <w:p w14:paraId="1B9B8251" w14:textId="77777777" w:rsidR="00F900DD" w:rsidRPr="00FE320E" w:rsidRDefault="00F900DD" w:rsidP="002317EE">
            <w:pPr>
              <w:keepNext/>
              <w:rPr>
                <w:rFonts w:ascii="Arial" w:hAnsi="Arial" w:cs="Arial"/>
                <w:sz w:val="18"/>
              </w:rPr>
            </w:pPr>
            <w:r w:rsidRPr="00FE320E">
              <w:rPr>
                <w:rFonts w:ascii="Arial" w:hAnsi="Arial" w:cs="Arial"/>
                <w:sz w:val="18"/>
              </w:rPr>
              <w:t>After octet 3, i.e. from octet 4 to octet z, two logical lists are defined:</w:t>
            </w:r>
          </w:p>
          <w:p w14:paraId="37E3152C" w14:textId="77777777" w:rsidR="00F900DD" w:rsidRPr="00FE320E"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1DB01838" w14:textId="77777777" w:rsidR="00F900DD" w:rsidRPr="00FE320E"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r>
              <w:rPr>
                <w:rFonts w:ascii="Arial" w:hAnsi="Arial" w:cs="Arial"/>
                <w:sz w:val="18"/>
              </w:rPr>
              <w:t>a</w:t>
            </w:r>
            <w:r w:rsidRPr="00FE320E">
              <w:rPr>
                <w:rFonts w:ascii="Arial" w:hAnsi="Arial" w:cs="Arial"/>
                <w:sz w:val="18"/>
              </w:rPr>
              <w:t>).</w:t>
            </w:r>
          </w:p>
          <w:p w14:paraId="079DF104" w14:textId="77777777" w:rsidR="00F900DD" w:rsidRPr="00FE320E" w:rsidRDefault="00F900DD" w:rsidP="002317EE">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5133E3AB" w14:textId="77777777" w:rsidR="00F900DD" w:rsidRPr="00FE320E" w:rsidRDefault="00F900DD" w:rsidP="002317E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4EB20052" w14:textId="77777777" w:rsidR="00F900DD" w:rsidRPr="00FE320E" w:rsidRDefault="00F900DD" w:rsidP="002317EE">
            <w:pPr>
              <w:pStyle w:val="FP"/>
              <w:keepNext/>
              <w:spacing w:after="180"/>
              <w:rPr>
                <w:rFonts w:ascii="Arial" w:hAnsi="Arial" w:cs="Arial"/>
                <w:sz w:val="18"/>
              </w:rPr>
            </w:pPr>
            <w:r w:rsidRPr="00FE320E">
              <w:rPr>
                <w:rFonts w:ascii="Arial" w:hAnsi="Arial" w:cs="Arial"/>
                <w:sz w:val="18"/>
              </w:rPr>
              <w:t>Each unit is of variable length and consists of a:</w:t>
            </w:r>
          </w:p>
          <w:p w14:paraId="1DC32488" w14:textId="77777777" w:rsidR="00F900DD" w:rsidRPr="00FE320E"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625D279B" w14:textId="77777777" w:rsidR="00F900DD" w:rsidRPr="00FE320E" w:rsidRDefault="00F900DD" w:rsidP="002317E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2AC559F9" w14:textId="77777777" w:rsidR="00F900DD" w:rsidRPr="00FE320E" w:rsidRDefault="00F900DD" w:rsidP="002317EE">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7019782D" w14:textId="77777777" w:rsidR="00F900DD" w:rsidRPr="00FE320E" w:rsidRDefault="00F900DD" w:rsidP="002317E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1C244492" w14:textId="77777777" w:rsidR="00F900DD" w:rsidRPr="00FE320E" w:rsidRDefault="00F900DD" w:rsidP="002317E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36675002" w14:textId="77777777" w:rsidR="00F900DD" w:rsidRPr="00FE320E" w:rsidRDefault="00F900DD" w:rsidP="002317EE">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347534B2" w14:textId="77777777" w:rsidR="00F900DD" w:rsidRPr="007E2689" w:rsidRDefault="00F900DD" w:rsidP="002317EE">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0F734D96" w14:textId="77777777" w:rsidR="00F900DD" w:rsidRPr="00FE320E" w:rsidRDefault="00F900DD" w:rsidP="002317EE">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55741A74" w14:textId="77777777" w:rsidR="00F900DD" w:rsidRPr="00FE320E" w:rsidRDefault="00F900DD" w:rsidP="002317E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6227BF5C" w14:textId="77777777" w:rsidR="00F900DD" w:rsidRPr="00FE320E" w:rsidRDefault="00F900DD" w:rsidP="002317EE">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29E529DA" w14:textId="77777777" w:rsidR="00F900DD" w:rsidRPr="00FE320E" w:rsidRDefault="00F900DD" w:rsidP="002317EE">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r>
              <w:rPr>
                <w:rFonts w:ascii="Arial" w:hAnsi="Arial" w:cs="Arial"/>
                <w:sz w:val="18"/>
              </w:rPr>
              <w:t>a</w:t>
            </w:r>
            <w:r w:rsidRPr="00FE320E">
              <w:rPr>
                <w:rFonts w:ascii="Arial" w:hAnsi="Arial" w:cs="Arial"/>
                <w:sz w:val="18"/>
              </w:rPr>
              <w:t>)</w:t>
            </w:r>
          </w:p>
          <w:p w14:paraId="57836C95" w14:textId="77777777" w:rsidR="00F900DD" w:rsidRPr="00FE320E" w:rsidRDefault="00F900DD" w:rsidP="002317E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67E9688B" w14:textId="77777777" w:rsidR="00F900DD" w:rsidRPr="00FE320E" w:rsidRDefault="00F900DD" w:rsidP="002317E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005C833A" w14:textId="77777777" w:rsidR="00F900DD" w:rsidRPr="00FE320E" w:rsidRDefault="00F900DD" w:rsidP="002317EE">
            <w:pPr>
              <w:keepNext/>
              <w:rPr>
                <w:rFonts w:ascii="Arial" w:hAnsi="Arial" w:cs="Arial"/>
                <w:sz w:val="18"/>
              </w:rPr>
            </w:pPr>
            <w:r w:rsidRPr="00FE320E">
              <w:rPr>
                <w:rFonts w:ascii="Arial" w:hAnsi="Arial" w:cs="Arial"/>
                <w:sz w:val="18"/>
              </w:rPr>
              <w:lastRenderedPageBreak/>
              <w:t>MS to network direction:</w:t>
            </w:r>
          </w:p>
          <w:p w14:paraId="7822FCAB" w14:textId="77777777" w:rsidR="00F900DD" w:rsidRPr="00FE320E"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71441997" w14:textId="77777777" w:rsidR="00F900DD" w:rsidRPr="007E2689" w:rsidRDefault="00F900DD" w:rsidP="002317EE">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5C96AC9E" w14:textId="77777777" w:rsidR="00F900DD" w:rsidRPr="007E2689" w:rsidRDefault="00F900DD" w:rsidP="002317EE">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1B68FF7E" w14:textId="77777777" w:rsidR="00F900DD" w:rsidRPr="00FE320E"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261E534D" w14:textId="77777777" w:rsidR="00F900DD" w:rsidRPr="00FE320E"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746E723B" w14:textId="77777777" w:rsidR="00F900DD"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4C2149A7" w14:textId="77777777" w:rsidR="00F900DD" w:rsidRPr="00FE320E" w:rsidRDefault="00F900DD" w:rsidP="002317EE">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34136E33"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68776EE5"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48E63543" w14:textId="77777777" w:rsidR="00F900DD" w:rsidRPr="00FE320E"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42961EA9"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142312A3" w14:textId="77777777" w:rsidR="00F900DD" w:rsidRPr="007900A2" w:rsidRDefault="00F900DD" w:rsidP="002317E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208EB781"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1E22A3DC" w14:textId="77777777" w:rsidR="00F900DD" w:rsidRPr="00A06BBB" w:rsidRDefault="00F900DD" w:rsidP="002317EE">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31F4FA27"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1E2D6BBC"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0010H (IPv4 Link MTU Request);</w:t>
            </w:r>
          </w:p>
          <w:p w14:paraId="4F8ABC4D" w14:textId="400F6409"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ins w:id="8" w:author="Huawei-SL" w:date="2021-01-20T17:03:00Z">
              <w:r>
                <w:rPr>
                  <w:rFonts w:ascii="Arial" w:hAnsi="Arial" w:cs="Arial"/>
                  <w:sz w:val="18"/>
                  <w:lang w:val="pt-BR"/>
                </w:rPr>
                <w:t xml:space="preserve"> (see NOTE</w:t>
              </w:r>
              <w:r w:rsidRPr="004E051B">
                <w:t> </w:t>
              </w:r>
              <w:r>
                <w:t>4</w:t>
              </w:r>
              <w:r>
                <w:rPr>
                  <w:rFonts w:ascii="Arial" w:hAnsi="Arial" w:cs="Arial"/>
                  <w:sz w:val="18"/>
                  <w:lang w:val="pt-BR"/>
                </w:rPr>
                <w:t>)</w:t>
              </w:r>
            </w:ins>
            <w:r>
              <w:rPr>
                <w:rFonts w:ascii="Arial" w:hAnsi="Arial" w:cs="Arial"/>
                <w:sz w:val="18"/>
              </w:rPr>
              <w:t>;</w:t>
            </w:r>
          </w:p>
          <w:p w14:paraId="1866A7DF"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3542DDF2" w14:textId="77777777" w:rsidR="00F900DD" w:rsidRDefault="00F900DD" w:rsidP="002317E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61494EC6" w14:textId="77777777" w:rsidR="00F900DD" w:rsidRDefault="00F900DD" w:rsidP="002317E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545FF52B"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0015H (Non-IP Link MTU Request);</w:t>
            </w:r>
          </w:p>
          <w:p w14:paraId="004D5A67" w14:textId="77777777" w:rsidR="00F900DD" w:rsidRDefault="00F900DD" w:rsidP="002317EE">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3291C47C" w14:textId="77777777" w:rsidR="00F900DD" w:rsidRDefault="00F900DD" w:rsidP="002317E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1D2BA331" w14:textId="77777777" w:rsidR="00F900DD" w:rsidRDefault="00F900DD" w:rsidP="002317E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2E203E02" w14:textId="77777777" w:rsidR="00F900DD" w:rsidRDefault="00F900DD" w:rsidP="002317EE">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25F796D7" w14:textId="77777777" w:rsidR="00F900DD" w:rsidRDefault="00F900DD" w:rsidP="002317EE">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26626DDB" w14:textId="77777777" w:rsidR="00F900DD" w:rsidRDefault="00F900DD" w:rsidP="002317EE">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291D236E" w14:textId="77777777" w:rsidR="00F900DD" w:rsidRPr="00D65580" w:rsidRDefault="00F900DD" w:rsidP="002317EE">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5DE507A1"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36628F12" w14:textId="77777777" w:rsidR="00F900DD"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7E17685F" w14:textId="77777777" w:rsidR="00F900DD" w:rsidRDefault="00F900DD" w:rsidP="002317E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630C059D"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5F4030AC" w14:textId="77777777" w:rsidR="00F900DD" w:rsidRPr="00ED1FEC" w:rsidRDefault="00F900DD" w:rsidP="002317E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3C98321E" w14:textId="77777777" w:rsidR="00F900DD" w:rsidRPr="00ED1FEC" w:rsidRDefault="00F900DD" w:rsidP="002317E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35C77780"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404031BB" w14:textId="77777777" w:rsidR="00F900DD" w:rsidRPr="00ED1FEC" w:rsidRDefault="00F900DD" w:rsidP="002317EE">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79C0B0AA"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704672E0" w14:textId="77777777" w:rsidR="00F900DD" w:rsidRPr="00DE6E44" w:rsidRDefault="00F900DD" w:rsidP="002317EE">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59B1E4CC" w14:textId="77777777" w:rsidR="00F900DD" w:rsidRDefault="00F900DD" w:rsidP="002317EE">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18A355D5"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4D207930" w14:textId="77777777" w:rsidR="00F900DD" w:rsidRDefault="00F900DD" w:rsidP="002317E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71D5F1BD" w14:textId="77777777" w:rsidR="00F900DD" w:rsidRDefault="00F900DD" w:rsidP="002317E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37A7CE8E" w14:textId="77777777" w:rsidR="00F900DD" w:rsidRDefault="00F900DD" w:rsidP="002317E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3BABF0D5" w14:textId="77777777" w:rsidR="00F900DD" w:rsidRPr="00ED1FEC" w:rsidRDefault="00F900DD" w:rsidP="002317EE">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4E42EDA6" w14:textId="77777777" w:rsidR="00F900DD" w:rsidRPr="00ED1FEC" w:rsidRDefault="00F900DD" w:rsidP="002317EE">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78A3E413" w14:textId="77777777" w:rsidR="00F900DD" w:rsidRDefault="00F900DD" w:rsidP="002317EE">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4271A6E3" w14:textId="77777777" w:rsidR="00F900DD" w:rsidRPr="00FE320E" w:rsidRDefault="00F900DD" w:rsidP="002317EE">
            <w:pPr>
              <w:keepNext/>
              <w:rPr>
                <w:rFonts w:ascii="Arial" w:hAnsi="Arial" w:cs="Arial"/>
                <w:sz w:val="18"/>
              </w:rPr>
            </w:pPr>
          </w:p>
          <w:p w14:paraId="1D1C2138" w14:textId="77777777" w:rsidR="00F900DD" w:rsidRPr="00FE320E" w:rsidRDefault="00F900DD" w:rsidP="002317EE">
            <w:pPr>
              <w:keepNext/>
              <w:rPr>
                <w:rFonts w:ascii="Arial" w:hAnsi="Arial" w:cs="Arial"/>
                <w:sz w:val="18"/>
              </w:rPr>
            </w:pPr>
            <w:r w:rsidRPr="00FE320E">
              <w:rPr>
                <w:rFonts w:ascii="Arial" w:hAnsi="Arial" w:cs="Arial"/>
                <w:sz w:val="18"/>
              </w:rPr>
              <w:t>Network to MS direction:</w:t>
            </w:r>
          </w:p>
          <w:p w14:paraId="5B331126" w14:textId="77777777" w:rsidR="00F900DD" w:rsidRPr="004E051B" w:rsidRDefault="00F900DD" w:rsidP="002317EE">
            <w:pPr>
              <w:pStyle w:val="TAL"/>
              <w:keepLines w:val="0"/>
              <w:spacing w:after="180"/>
            </w:pPr>
            <w:r w:rsidRPr="004E051B">
              <w:t>-</w:t>
            </w:r>
            <w:r w:rsidRPr="004E051B">
              <w:tab/>
              <w:t>0001H (P-CSCF IPv6 Address);</w:t>
            </w:r>
          </w:p>
          <w:p w14:paraId="5125B44C" w14:textId="77777777" w:rsidR="00F900DD" w:rsidRPr="00AB7820" w:rsidRDefault="00F900DD" w:rsidP="002317EE">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2E82AB1E" w14:textId="77777777" w:rsidR="00F900DD" w:rsidRPr="00FE320E" w:rsidRDefault="00F900DD" w:rsidP="002317EE">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65EB59C4" w14:textId="77777777" w:rsidR="00F900DD" w:rsidRPr="00FE320E"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10DF9311" w14:textId="77777777" w:rsidR="00F900DD" w:rsidRPr="00FE320E"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6C19A500" w14:textId="77777777" w:rsidR="00F900DD"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2EDBE930" w14:textId="77777777" w:rsidR="00F900DD" w:rsidRPr="00FE320E" w:rsidRDefault="00F900DD" w:rsidP="002317EE">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458D9766"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63F61066"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71E00BEB" w14:textId="77777777" w:rsidR="00F900DD" w:rsidRPr="007900A2" w:rsidRDefault="00F900DD" w:rsidP="002317EE">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3B3621AB" w14:textId="77777777" w:rsidR="00F900DD" w:rsidRDefault="00F900DD" w:rsidP="002317EE">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26B67B28" w14:textId="77777777" w:rsidR="00F900DD" w:rsidRDefault="00F900DD" w:rsidP="002317E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419F85CC" w14:textId="77777777" w:rsidR="00F900DD" w:rsidRDefault="00F900DD" w:rsidP="002317E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1FDCBBE7"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000EH (MSISDN);</w:t>
            </w:r>
          </w:p>
          <w:p w14:paraId="722149C2"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02178434"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0010H (IPv4 Link MTU);</w:t>
            </w:r>
          </w:p>
          <w:p w14:paraId="5B376195" w14:textId="3162E161"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76A76ECA"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10522E2D" w14:textId="77777777" w:rsidR="00F900DD" w:rsidRDefault="00F900DD" w:rsidP="002317E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3BC23250" w14:textId="77777777" w:rsidR="00F900DD" w:rsidRPr="00A06BBB" w:rsidRDefault="00F900DD" w:rsidP="002317E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24110938"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0015H (Non-IP Link MTU);</w:t>
            </w:r>
          </w:p>
          <w:p w14:paraId="3C9B813C"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34B9B71C" w14:textId="77777777" w:rsidR="00F900DD" w:rsidRDefault="00F900DD" w:rsidP="002317E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53B27E9E" w14:textId="77777777" w:rsidR="00F900DD" w:rsidRDefault="00F900DD" w:rsidP="002317EE">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01B05E40" w14:textId="77777777" w:rsidR="00F900DD" w:rsidRDefault="00F900DD" w:rsidP="002317EE">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661C7179" w14:textId="77777777" w:rsidR="00F900DD" w:rsidRDefault="00F900DD" w:rsidP="002317EE">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6C3A1FF3" w14:textId="77777777" w:rsidR="00F900DD" w:rsidRDefault="00F900DD" w:rsidP="002317EE">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0CE89AD3" w14:textId="77777777" w:rsidR="00F900DD" w:rsidRPr="00D65580" w:rsidRDefault="00F900DD" w:rsidP="002317EE">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528859B5" w14:textId="77777777" w:rsidR="00F900DD" w:rsidRDefault="00F900DD" w:rsidP="002317EE">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53E6526A" w14:textId="77777777" w:rsidR="00F900DD" w:rsidRDefault="00F900DD" w:rsidP="002317EE">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45F4884C" w14:textId="77777777" w:rsidR="00F900DD" w:rsidRDefault="00F900DD" w:rsidP="002317E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511D92A4" w14:textId="77777777" w:rsidR="00F900DD" w:rsidRDefault="00F900DD" w:rsidP="002317E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768F7EE8" w14:textId="77777777" w:rsidR="00F900DD" w:rsidRPr="00ED1FEC" w:rsidRDefault="00F900DD" w:rsidP="002317E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7A04889B" w14:textId="77777777" w:rsidR="00F900DD" w:rsidRPr="00ED1FEC" w:rsidRDefault="00F900DD" w:rsidP="002317E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1AF9AC1B" w14:textId="77777777" w:rsidR="00F900DD" w:rsidRDefault="00F900DD" w:rsidP="002317EE">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774C3CC8" w14:textId="77777777" w:rsidR="00F900DD" w:rsidRPr="00ED1FEC" w:rsidRDefault="00F900DD" w:rsidP="002317E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42C4AE9B" w14:textId="77777777" w:rsidR="00F900DD" w:rsidRPr="00DE6E44" w:rsidRDefault="00F900DD" w:rsidP="002317EE">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0E6B4428" w14:textId="77777777" w:rsidR="00F900DD" w:rsidRPr="00DE6E44" w:rsidRDefault="00F900DD" w:rsidP="002317EE">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44226FD3" w14:textId="77777777" w:rsidR="00F900DD" w:rsidRPr="00ED1FEC" w:rsidRDefault="00F900DD" w:rsidP="002317EE">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7828BB74" w14:textId="77777777" w:rsidR="00F900DD" w:rsidRDefault="00F900DD" w:rsidP="002317EE">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4DAC4E1F" w14:textId="77777777" w:rsidR="00F900DD" w:rsidRDefault="00F900DD" w:rsidP="002317EE">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663DD433" w14:textId="77777777" w:rsidR="00F900DD" w:rsidRDefault="00F900DD" w:rsidP="002317E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6D0299AB" w14:textId="77777777" w:rsidR="00F900DD" w:rsidRDefault="00F900DD" w:rsidP="002317E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17CE199A" w14:textId="77777777" w:rsidR="00F900DD" w:rsidRPr="00ED1FEC" w:rsidRDefault="00F900DD" w:rsidP="002317EE">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58B8F2C0" w14:textId="77777777" w:rsidR="00F900DD" w:rsidRPr="00ED1FEC" w:rsidRDefault="00F900DD" w:rsidP="002317EE">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and</w:t>
            </w:r>
          </w:p>
          <w:p w14:paraId="4A45865E" w14:textId="77777777" w:rsidR="00F900DD" w:rsidRPr="00A06BBB" w:rsidRDefault="00F900DD" w:rsidP="002317EE">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68409D16" w14:textId="77777777" w:rsidR="00F900DD" w:rsidRPr="00FE320E" w:rsidRDefault="00F900DD" w:rsidP="002317EE">
            <w:pPr>
              <w:keepNext/>
              <w:rPr>
                <w:rFonts w:ascii="Arial" w:hAnsi="Arial" w:cs="Arial"/>
                <w:sz w:val="18"/>
              </w:rPr>
            </w:pPr>
          </w:p>
          <w:p w14:paraId="11D74623" w14:textId="77777777" w:rsidR="00F900DD" w:rsidRPr="00FE320E" w:rsidRDefault="00F900DD" w:rsidP="002317EE">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0AAA6AD5" w14:textId="77777777" w:rsidR="00F900DD" w:rsidRPr="00FE320E" w:rsidRDefault="00F900DD" w:rsidP="002317E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46D1371C" w14:textId="77777777" w:rsidR="00F900DD" w:rsidRPr="00FE320E"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633BFCD2" w14:textId="77777777" w:rsidR="00F900DD" w:rsidRPr="00FE320E"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0F5EE15A" w14:textId="77777777" w:rsidR="00F900DD" w:rsidRPr="00FE320E"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w:t>
            </w:r>
            <w:r w:rsidRPr="00FE320E">
              <w:rPr>
                <w:rFonts w:ascii="Arial" w:hAnsi="Arial" w:cs="Arial"/>
                <w:sz w:val="18"/>
              </w:rPr>
              <w:lastRenderedPageBreak/>
              <w:t xml:space="preserve">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45F80419" w14:textId="77777777" w:rsidR="00F900DD" w:rsidRPr="00FE320E" w:rsidRDefault="00F900DD" w:rsidP="002317EE">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56C21B15" w14:textId="77777777" w:rsidR="00F900DD" w:rsidRPr="00FE320E"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6F95D2F6" w14:textId="77777777" w:rsidR="00F900DD" w:rsidRPr="00FE320E"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1CB1B81" w14:textId="77777777" w:rsidR="00F900DD" w:rsidRPr="00FE320E"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47EB12AF"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20388FDA"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4F37497"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7ACC88E3" w14:textId="77777777" w:rsidR="00F900DD" w:rsidRPr="00FE320E"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13AC69F9" w14:textId="77777777" w:rsidR="00F900DD" w:rsidRDefault="00F900DD" w:rsidP="002317EE">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586A3286"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7D2119F0" w14:textId="77777777" w:rsidR="00F900DD" w:rsidRPr="007900A2" w:rsidRDefault="00F900DD" w:rsidP="002317E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79ED1587" w14:textId="77777777" w:rsidR="00F900DD" w:rsidRPr="007900A2" w:rsidRDefault="00F900DD" w:rsidP="002317EE">
            <w:pPr>
              <w:keepNext/>
              <w:rPr>
                <w:rFonts w:ascii="Arial" w:hAnsi="Arial" w:cs="Arial"/>
                <w:sz w:val="18"/>
              </w:rPr>
            </w:pPr>
            <w:r w:rsidRPr="007900A2">
              <w:rPr>
                <w:rFonts w:ascii="Arial" w:hAnsi="Arial" w:cs="Arial"/>
                <w:sz w:val="18"/>
              </w:rPr>
              <w:lastRenderedPageBreak/>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175FDA4D" w14:textId="77777777" w:rsidR="00F900DD" w:rsidRDefault="00F900DD" w:rsidP="002317E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534671FF" w14:textId="77777777" w:rsidR="00F900DD" w:rsidRDefault="00F900DD" w:rsidP="002317E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50901C0D" w14:textId="77777777" w:rsidR="00F900DD" w:rsidRDefault="00F900DD" w:rsidP="002317EE">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in S1-mode and N1-mode.</w:t>
            </w:r>
          </w:p>
          <w:p w14:paraId="43910573" w14:textId="77777777" w:rsidR="00F900DD" w:rsidRPr="00FE320E"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2D8AE7BE"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44E92B21" w14:textId="77777777" w:rsidR="00F900DD" w:rsidRDefault="00F900DD" w:rsidP="002317EE">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4028794A"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6BC1DFBA"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07B0C63B" w14:textId="77777777" w:rsidR="00F900DD" w:rsidRDefault="00F900DD" w:rsidP="002317E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23B16907" w14:textId="77777777" w:rsidR="00F900DD" w:rsidRDefault="00F900DD" w:rsidP="002317E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6816EFBB"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52F7CFFE"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sidRPr="00FE320E">
              <w:rPr>
                <w:rFonts w:ascii="Arial" w:hAnsi="Arial" w:cs="Arial"/>
                <w:sz w:val="18"/>
              </w:rPr>
              <w:lastRenderedPageBreak/>
              <w:t xml:space="preserve">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07F3352B" w14:textId="77777777" w:rsidR="00F900DD" w:rsidRDefault="00F900DD" w:rsidP="002317E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184B69B2"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2022988C"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6A430641" w14:textId="77777777" w:rsidR="00F900DD"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2853CBD3" w14:textId="77777777" w:rsidR="00F900DD" w:rsidRPr="00447D6E" w:rsidRDefault="00F900DD" w:rsidP="002317E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31BF19D2" w14:textId="77777777" w:rsidR="00F900DD" w:rsidRDefault="00F900DD" w:rsidP="002317E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B4E61A9" w14:textId="77777777" w:rsidR="00F900DD" w:rsidRDefault="00F900DD" w:rsidP="002317E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5905581A" w14:textId="77777777" w:rsidR="00F900DD" w:rsidRDefault="00F900DD" w:rsidP="002317E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3D11B0C4" w14:textId="77777777" w:rsidR="00F900DD" w:rsidRDefault="00F900DD" w:rsidP="002317E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6AB72871" w14:textId="77777777" w:rsidR="00F900DD" w:rsidRPr="00FE320E"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0F975DB5" w14:textId="77777777" w:rsidR="00F900DD" w:rsidRPr="00FE320E" w:rsidRDefault="00F900DD" w:rsidP="002317EE">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3CF29663" w14:textId="77777777" w:rsidR="00F900DD" w:rsidRPr="00BB7840" w:rsidRDefault="00F900DD" w:rsidP="002317EE">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9B3FB2">
              <w:rPr>
                <w:rFonts w:ascii="Arial" w:hAnsi="Arial"/>
                <w:sz w:val="18"/>
              </w:rPr>
              <w:t>as specified in 3GPP TS 24.250 [162]</w:t>
            </w:r>
            <w:r>
              <w:rPr>
                <w:rFonts w:ascii="Arial" w:hAnsi="Arial"/>
                <w:sz w:val="18"/>
              </w:rPr>
              <w:t>.</w:t>
            </w:r>
          </w:p>
          <w:p w14:paraId="41801F31" w14:textId="77777777" w:rsidR="00F900DD" w:rsidRPr="00BB7840" w:rsidRDefault="00F900DD" w:rsidP="002317EE">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6B3982B9" w14:textId="77777777" w:rsidR="00F900DD" w:rsidRPr="00ED1FEC" w:rsidRDefault="00F900DD" w:rsidP="002317E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1858F0F1" w14:textId="77777777" w:rsidR="00F900DD" w:rsidRDefault="00F900DD" w:rsidP="002317E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271FF93C" w14:textId="77777777" w:rsidR="00F900DD" w:rsidRPr="00ED1FEC" w:rsidRDefault="00F900DD" w:rsidP="002317E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10A948AB" w14:textId="77777777" w:rsidR="00F900DD" w:rsidRDefault="00F900DD" w:rsidP="002317EE">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495581BE" w14:textId="77777777" w:rsidR="00F900DD" w:rsidRPr="00BA38E7" w:rsidRDefault="00F900DD" w:rsidP="002317EE">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705F23A6" w14:textId="77777777" w:rsidR="00F900DD" w:rsidRPr="00D65580" w:rsidRDefault="00F900DD" w:rsidP="002317E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0CE7780A" w14:textId="77777777" w:rsidR="00F900DD" w:rsidRPr="00D65580" w:rsidRDefault="00F900DD" w:rsidP="002317E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26F4DE4B" w14:textId="77777777" w:rsidR="00F900DD" w:rsidRDefault="00F900DD" w:rsidP="002317E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1B00A1BD" w14:textId="77777777" w:rsidR="00F900DD" w:rsidRPr="00D65580" w:rsidRDefault="00F900DD" w:rsidP="002317E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024995DF" w14:textId="77777777" w:rsidR="00F900DD" w:rsidRDefault="00F900DD" w:rsidP="002317E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5C07470E" w14:textId="77777777" w:rsidR="00F900DD" w:rsidRPr="00447D6E" w:rsidRDefault="00F900DD" w:rsidP="002317E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1E3DC306" w14:textId="77777777" w:rsidR="00F900DD" w:rsidRDefault="00F900DD" w:rsidP="002317E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426F8CFA" w14:textId="77777777" w:rsidR="00F900DD" w:rsidRDefault="00F900DD" w:rsidP="002317E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4C803DD1" w14:textId="77777777" w:rsidR="00F900DD" w:rsidRPr="00447D6E" w:rsidRDefault="00F900DD" w:rsidP="002317EE">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6ED06373" w14:textId="77777777" w:rsidR="00F900DD" w:rsidRDefault="00F900DD" w:rsidP="002317E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4B841B87" w14:textId="77777777" w:rsidR="00F900DD" w:rsidRPr="00D974BE" w:rsidRDefault="00F900DD" w:rsidP="002317E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2620E17C" w14:textId="77777777" w:rsidR="00F900DD" w:rsidRDefault="00F900DD" w:rsidP="002317E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56772AE9" w14:textId="77777777" w:rsidR="00F900DD" w:rsidRDefault="00F900DD" w:rsidP="002317E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 xml:space="preserve">is coded as the value part of QoS flow descriptions information element as specified in </w:t>
            </w:r>
            <w:r w:rsidRPr="0026421B">
              <w:rPr>
                <w:rFonts w:ascii="Arial" w:hAnsi="Arial" w:cs="Arial"/>
                <w:sz w:val="18"/>
              </w:rPr>
              <w:lastRenderedPageBreak/>
              <w:t>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34B616D2" w14:textId="77777777" w:rsidR="00F900DD" w:rsidRDefault="00F900DD" w:rsidP="002317E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48963887" w14:textId="77777777" w:rsidR="00F900DD" w:rsidRDefault="00F900DD" w:rsidP="002317E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46035C66" w14:textId="77777777" w:rsidR="00F900DD" w:rsidRPr="00C549A8" w:rsidRDefault="00F900DD" w:rsidP="002317E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09FC883B" w14:textId="77777777" w:rsidR="00F900DD" w:rsidRDefault="00F900DD" w:rsidP="002317E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3802E460" w14:textId="77777777" w:rsidR="00F900DD" w:rsidRPr="00FE320E"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61FFFF67" w14:textId="77777777" w:rsidR="00F900DD" w:rsidRPr="00FE320E" w:rsidRDefault="00F900DD" w:rsidP="002317E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34F60C07" w14:textId="77777777" w:rsidR="00F900DD" w:rsidRDefault="00F900DD" w:rsidP="002317EE">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5E383AD0" w14:textId="77777777" w:rsidR="00F900DD" w:rsidRDefault="00F900DD" w:rsidP="002317EE">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2E352856" w14:textId="77777777" w:rsidR="00F900DD" w:rsidRPr="003B220F" w:rsidRDefault="00F900DD" w:rsidP="002317EE">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48593EDD" w14:textId="77777777" w:rsidR="00F900DD" w:rsidRPr="006742C3" w:rsidRDefault="00F900DD">
            <w:pPr>
              <w:pStyle w:val="NormalArial"/>
              <w:rPr>
                <w:rFonts w:ascii="Arial" w:hAnsi="Arial" w:cs="Arial"/>
                <w:sz w:val="18"/>
                <w:szCs w:val="18"/>
                <w:rPrChange w:id="9" w:author="Huawei-SL" w:date="2021-02-07T13:20:00Z">
                  <w:rPr/>
                </w:rPrChange>
              </w:rPr>
              <w:pPrChange w:id="10" w:author="Huawei-SL" w:date="2021-02-07T13:20:00Z">
                <w:pPr/>
              </w:pPrChange>
            </w:pPr>
            <w:r w:rsidRPr="006742C3">
              <w:rPr>
                <w:rFonts w:ascii="Arial" w:hAnsi="Arial" w:cs="Arial"/>
                <w:sz w:val="18"/>
                <w:szCs w:val="18"/>
                <w:rPrChange w:id="11" w:author="Huawei-SL" w:date="2021-02-07T13:20:00Z">
                  <w:rPr/>
                </w:rPrChange>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22CD7309" w14:textId="77777777" w:rsidR="00F900DD" w:rsidRDefault="00F900DD" w:rsidP="002317EE">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3EC2F670" w14:textId="77777777" w:rsidR="00F900DD" w:rsidRDefault="00F900DD" w:rsidP="002317EE">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p w14:paraId="4E981CD6" w14:textId="64C596C7" w:rsidR="00876909" w:rsidRDefault="00876909" w:rsidP="00876909">
            <w:pPr>
              <w:pStyle w:val="TAN"/>
              <w:rPr>
                <w:rFonts w:cs="Arial"/>
              </w:rPr>
            </w:pPr>
            <w:r w:rsidRPr="00585F9C">
              <w:t>NOTE</w:t>
            </w:r>
            <w:r w:rsidRPr="004E051B">
              <w:t> </w:t>
            </w:r>
            <w:r>
              <w:t>3</w:t>
            </w:r>
            <w:r w:rsidRPr="00585F9C">
              <w:t>:</w:t>
            </w:r>
            <w:r w:rsidRPr="00585F9C">
              <w:tab/>
            </w:r>
            <w:r>
              <w:t>I</w:t>
            </w:r>
            <w:r w:rsidRPr="007D28D9">
              <w:t xml:space="preserve">f </w:t>
            </w:r>
            <w:r w:rsidRPr="00284837">
              <w:t xml:space="preserve">PAP/CHAP protocol </w:t>
            </w:r>
            <w:r>
              <w:t xml:space="preserve">is </w:t>
            </w:r>
            <w:r w:rsidRPr="007D28D9">
              <w:t>supported by the UE</w:t>
            </w:r>
            <w:r>
              <w:t xml:space="preserve"> </w:t>
            </w:r>
            <w:r w:rsidRPr="00EA5FC5">
              <w:t>in N1 mode</w:t>
            </w:r>
            <w:r w:rsidRPr="007D28D9">
              <w:t xml:space="preserve">, the UE can use the PAP/CHAP protocol identifiers </w:t>
            </w:r>
            <w:r>
              <w:t xml:space="preserve">in the extended </w:t>
            </w:r>
            <w:r w:rsidRPr="001C6BEE">
              <w:t>protocol configuration options</w:t>
            </w:r>
            <w:r w:rsidRPr="00EA5FC5">
              <w:t xml:space="preserve"> </w:t>
            </w:r>
            <w:r w:rsidRPr="00FE320E">
              <w:t>information element</w:t>
            </w:r>
            <w:r w:rsidRPr="00EA5FC5">
              <w:t xml:space="preserve"> in N1 mode</w:t>
            </w:r>
            <w:r>
              <w:t>.</w:t>
            </w:r>
          </w:p>
          <w:p w14:paraId="5874FC2E" w14:textId="1B2A453A" w:rsidR="00F900DD" w:rsidRPr="00C02785" w:rsidRDefault="008461AA" w:rsidP="00FF7802">
            <w:pPr>
              <w:pStyle w:val="TAN"/>
            </w:pPr>
            <w:ins w:id="12" w:author="Huawei-SL" w:date="2021-02-07T13:16:00Z">
              <w:r w:rsidRPr="00585F9C">
                <w:t>NOTE</w:t>
              </w:r>
              <w:r w:rsidRPr="004E051B">
                <w:t> </w:t>
              </w:r>
              <w:r>
                <w:t>4</w:t>
              </w:r>
              <w:r w:rsidRPr="00585F9C">
                <w:t>:</w:t>
              </w:r>
              <w:r w:rsidRPr="00585F9C">
                <w:tab/>
              </w:r>
            </w:ins>
            <w:ins w:id="13" w:author="Huawei-SL1" w:date="2021-03-01T21:34:00Z">
              <w:r>
                <w:t>T</w:t>
              </w:r>
            </w:ins>
            <w:ins w:id="14" w:author="Huawei-SL" w:date="2021-02-07T13:16:00Z">
              <w:r w:rsidRPr="00042604">
                <w:t xml:space="preserve">he MS </w:t>
              </w:r>
              <w:r w:rsidRPr="00D16FBA">
                <w:t xml:space="preserve">operating in single-registration mode </w:t>
              </w:r>
              <w:r w:rsidRPr="00042604">
                <w:t>shall indicate the support of Local address in TFT</w:t>
              </w:r>
              <w:r>
                <w:t xml:space="preserve"> in N1 mode</w:t>
              </w:r>
            </w:ins>
            <w:ins w:id="15" w:author="Huawei-SL1" w:date="2021-03-01T21:35:00Z">
              <w:r w:rsidRPr="0028094C">
                <w:rPr>
                  <w:rFonts w:cs="Arial"/>
                </w:rPr>
                <w:t xml:space="preserve"> as specified </w:t>
              </w:r>
              <w:r>
                <w:rPr>
                  <w:rFonts w:cs="Arial"/>
                </w:rPr>
                <w:t>in subclause </w:t>
              </w:r>
            </w:ins>
            <w:ins w:id="16" w:author="Huawei-SL1" w:date="2021-03-01T21:37:00Z">
              <w:r>
                <w:t>6.4.1.2</w:t>
              </w:r>
            </w:ins>
            <w:ins w:id="17" w:author="Huawei-SL1" w:date="2021-03-01T21:35:00Z">
              <w:r>
                <w:rPr>
                  <w:rFonts w:cs="Arial"/>
                </w:rPr>
                <w:t xml:space="preserve"> of </w:t>
              </w:r>
            </w:ins>
            <w:ins w:id="18" w:author="Huawei-SL1" w:date="2021-03-01T21:36:00Z">
              <w:r>
                <w:rPr>
                  <w:rFonts w:cs="Arial"/>
                </w:rPr>
                <w:t>3GPP TS 24.501 [167]</w:t>
              </w:r>
            </w:ins>
            <w:ins w:id="19" w:author="Huawei-SL" w:date="2021-02-07T13:16:00Z">
              <w:r>
                <w:t>.</w:t>
              </w:r>
            </w:ins>
          </w:p>
        </w:tc>
      </w:tr>
      <w:tr w:rsidR="00F900DD" w:rsidRPr="00FE320E" w14:paraId="7CDA8A79" w14:textId="77777777" w:rsidTr="002317EE">
        <w:trPr>
          <w:jc w:val="center"/>
        </w:trPr>
        <w:tc>
          <w:tcPr>
            <w:tcW w:w="6805" w:type="dxa"/>
            <w:tcBorders>
              <w:top w:val="single" w:sz="6" w:space="0" w:color="auto"/>
              <w:left w:val="single" w:sz="6" w:space="0" w:color="auto"/>
              <w:bottom w:val="single" w:sz="6" w:space="0" w:color="auto"/>
              <w:right w:val="single" w:sz="6" w:space="0" w:color="auto"/>
            </w:tcBorders>
          </w:tcPr>
          <w:p w14:paraId="36DAA436" w14:textId="77777777" w:rsidR="00F900DD" w:rsidRPr="00FE320E" w:rsidRDefault="00F900DD" w:rsidP="002317EE">
            <w:pPr>
              <w:keepNext/>
              <w:rPr>
                <w:rFonts w:ascii="Arial" w:hAnsi="Arial" w:cs="Arial"/>
                <w:b/>
                <w:bCs/>
                <w:sz w:val="18"/>
              </w:rPr>
            </w:pPr>
          </w:p>
        </w:tc>
      </w:tr>
    </w:tbl>
    <w:p w14:paraId="66FF4282" w14:textId="77777777" w:rsidR="00F900DD" w:rsidRPr="00FE320E" w:rsidRDefault="00F900DD" w:rsidP="00F900DD"/>
    <w:p w14:paraId="4B12CDF7" w14:textId="65953E41" w:rsidR="00737B84" w:rsidRPr="00DF174F" w:rsidRDefault="00737B84" w:rsidP="00737B8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0" w:name="OLE_LINK30"/>
      <w:bookmarkStart w:id="21" w:name="_Toc20130903"/>
      <w:bookmarkStart w:id="22" w:name="_Toc27731400"/>
      <w:bookmarkStart w:id="23" w:name="_Toc35957660"/>
      <w:bookmarkStart w:id="24" w:name="_Toc45098319"/>
      <w:bookmarkStart w:id="25" w:name="_Toc51935557"/>
      <w:bookmarkStart w:id="26" w:name="_Toc59204554"/>
      <w:r>
        <w:rPr>
          <w:rFonts w:ascii="Arial" w:hAnsi="Arial"/>
          <w:noProof/>
          <w:color w:val="0000FF"/>
          <w:sz w:val="28"/>
          <w:lang w:val="fr-FR"/>
        </w:rPr>
        <w:t>* * * Nex</w:t>
      </w:r>
      <w:r w:rsidRPr="00DF174F">
        <w:rPr>
          <w:rFonts w:ascii="Arial" w:hAnsi="Arial"/>
          <w:noProof/>
          <w:color w:val="0000FF"/>
          <w:sz w:val="28"/>
          <w:lang w:val="fr-FR"/>
        </w:rPr>
        <w:t>t Change * * * *</w:t>
      </w:r>
    </w:p>
    <w:bookmarkEnd w:id="20"/>
    <w:p w14:paraId="22329B4A" w14:textId="77777777" w:rsidR="00941F76" w:rsidRPr="00FE320E" w:rsidRDefault="00941F76" w:rsidP="00941F76">
      <w:pPr>
        <w:pStyle w:val="4"/>
      </w:pPr>
      <w:r w:rsidRPr="00FE320E">
        <w:t>10.5.6.12</w:t>
      </w:r>
      <w:r w:rsidRPr="00FE320E">
        <w:tab/>
        <w:t>Traffic Flow Template</w:t>
      </w:r>
      <w:bookmarkEnd w:id="21"/>
      <w:bookmarkEnd w:id="22"/>
      <w:bookmarkEnd w:id="23"/>
      <w:bookmarkEnd w:id="24"/>
      <w:bookmarkEnd w:id="25"/>
      <w:bookmarkEnd w:id="26"/>
    </w:p>
    <w:p w14:paraId="0A7C3D2E" w14:textId="77777777" w:rsidR="00941F76" w:rsidRPr="00FE320E" w:rsidRDefault="00941F76" w:rsidP="00941F76">
      <w:r w:rsidRPr="00FE320E">
        <w:t xml:space="preserve">The purpose of the </w:t>
      </w:r>
      <w:r w:rsidRPr="00FE320E">
        <w:rPr>
          <w:i/>
        </w:rPr>
        <w:t xml:space="preserve">traffic flow template </w:t>
      </w:r>
      <w:r w:rsidRPr="00FE320E">
        <w:t>information element is to specify the TFT parameters and operations for a PDP context. In addition, this information element may be used to transfer extra parameters to the network (e.g. the Authorization Token; see 3GPP TS 24.229</w:t>
      </w:r>
      <w:r>
        <w:t xml:space="preserve"> [95]</w:t>
      </w:r>
      <w:r w:rsidRPr="00FE320E">
        <w:t xml:space="preserve">). The TFT may contain packet filters for the downlink direction, the uplink direction or packet filters that </w:t>
      </w:r>
      <w:r>
        <w:t>are applicable to</w:t>
      </w:r>
      <w:r w:rsidRPr="00FE320E">
        <w:t xml:space="preserve"> both directions. The packet filters determine the traffic mapping to PDP contexts. The downlink packet filters shall be </w:t>
      </w:r>
      <w:r>
        <w:t>used</w:t>
      </w:r>
      <w:r w:rsidRPr="00FE320E">
        <w:t xml:space="preserve"> by the network and the uplink packet filters shall be </w:t>
      </w:r>
      <w:r>
        <w:t>used</w:t>
      </w:r>
      <w:r w:rsidRPr="00FE320E">
        <w:t xml:space="preserve"> by the MS. A packet filter that </w:t>
      </w:r>
      <w:r>
        <w:t>is applicable</w:t>
      </w:r>
      <w:r w:rsidRPr="00FE320E">
        <w:t xml:space="preserve"> </w:t>
      </w:r>
      <w:r>
        <w:t>to</w:t>
      </w:r>
      <w:r w:rsidRPr="00FE320E">
        <w:t xml:space="preserve"> both directions shall be </w:t>
      </w:r>
      <w:r>
        <w:t>used</w:t>
      </w:r>
      <w:r w:rsidRPr="00FE320E">
        <w:t xml:space="preserve"> by the network as a downlink packet filter and by the MS as an uplink </w:t>
      </w:r>
      <w:r>
        <w:t xml:space="preserve">packet </w:t>
      </w:r>
      <w:r w:rsidRPr="00FE320E">
        <w:t>filter.</w:t>
      </w:r>
    </w:p>
    <w:p w14:paraId="5B43B246" w14:textId="77777777" w:rsidR="00941F76" w:rsidRPr="00FE320E" w:rsidRDefault="00941F76" w:rsidP="00941F76">
      <w:pPr>
        <w:rPr>
          <w:rFonts w:ascii="TimesNewRomanPSMT" w:hAnsi="TimesNewRomanPSMT"/>
          <w:snapToGrid w:val="0"/>
        </w:rPr>
      </w:pPr>
      <w:r w:rsidRPr="00FE320E">
        <w:t xml:space="preserve">The </w:t>
      </w:r>
      <w:r w:rsidRPr="00FE320E">
        <w:rPr>
          <w:i/>
        </w:rPr>
        <w:t xml:space="preserve">traffic flow template </w:t>
      </w:r>
      <w:r w:rsidRPr="00FE320E">
        <w:t>is a type 4 information element with a minimum length of 3 octets. The maximum length for the IE is 257 octets.</w:t>
      </w:r>
    </w:p>
    <w:p w14:paraId="4F1B19D8" w14:textId="77777777" w:rsidR="00941F76" w:rsidRPr="00FE320E" w:rsidRDefault="00941F76" w:rsidP="00941F76">
      <w:pPr>
        <w:pStyle w:val="NO"/>
      </w:pPr>
      <w:r w:rsidRPr="00FE320E">
        <w:t>NOTE 1:</w:t>
      </w:r>
      <w:r w:rsidRPr="00FE320E">
        <w:tab/>
        <w:t>The IE length restriction is due to the maximum length that can be encoded in a single length octet.</w:t>
      </w:r>
    </w:p>
    <w:p w14:paraId="5DBB5B51" w14:textId="77777777" w:rsidR="00941F76" w:rsidRPr="00FE320E" w:rsidRDefault="00941F76" w:rsidP="00941F76">
      <w:pPr>
        <w:pStyle w:val="NO"/>
      </w:pPr>
      <w:r w:rsidRPr="00FE320E">
        <w:t>NOTE 2:</w:t>
      </w:r>
      <w:r w:rsidRPr="00FE320E">
        <w:tab/>
        <w:t>A maximum size IPv4 packet filter can be 32 bytes. Therefore, 7 maximum size IPv4 type packet filters, plus the last packet filter which can contain max 30 octets can fit into one TFT</w:t>
      </w:r>
      <w:r>
        <w:t xml:space="preserve"> IE</w:t>
      </w:r>
      <w:r w:rsidRPr="00FE320E">
        <w:t>, i.e. if needed not all packet filter components can be defined into one message. A maximum size I</w:t>
      </w:r>
      <w:r>
        <w:t>P</w:t>
      </w:r>
      <w:r w:rsidRPr="00FE320E">
        <w:t>v6 packet filter can be 60 bytes. Therefore, only 4 maximum size IPv6 packet filters can fit into one TFT</w:t>
      </w:r>
      <w:r>
        <w:t xml:space="preserve"> IE</w:t>
      </w:r>
      <w:r w:rsidRPr="00FE320E">
        <w:t>. However, using "Add packet filters to existing TFT", it's possible to create a TFT</w:t>
      </w:r>
      <w:r>
        <w:t xml:space="preserve"> data structure</w:t>
      </w:r>
      <w:r w:rsidRPr="00FE320E">
        <w:t xml:space="preserve"> including 16 maximum size I</w:t>
      </w:r>
      <w:r>
        <w:t>P</w:t>
      </w:r>
      <w:r w:rsidRPr="00FE320E">
        <w:t>v4 or IPv6 filters.</w:t>
      </w:r>
    </w:p>
    <w:p w14:paraId="77AB292F" w14:textId="77777777" w:rsidR="00941F76" w:rsidRDefault="00941F76" w:rsidP="00941F76">
      <w:r w:rsidRPr="00FE320E">
        <w:t xml:space="preserve">The </w:t>
      </w:r>
      <w:r w:rsidRPr="00FE320E">
        <w:rPr>
          <w:i/>
        </w:rPr>
        <w:t xml:space="preserve">traffic flow template </w:t>
      </w:r>
      <w:r w:rsidRPr="00FE320E">
        <w:t>information element is coded as shown in figure 10.5.144/3GPP TS 24.008 and table 10.5.162/3GPP TS 24.008.</w:t>
      </w:r>
    </w:p>
    <w:p w14:paraId="7C57EC74" w14:textId="77777777" w:rsidR="00941F76" w:rsidRPr="00FE320E" w:rsidRDefault="00941F76" w:rsidP="00941F76">
      <w:pPr>
        <w:pStyle w:val="NO"/>
      </w:pPr>
      <w:r>
        <w:t>NOTE 3:</w:t>
      </w:r>
      <w:r>
        <w:tab/>
        <w:t xml:space="preserve">The 3GPP TS 24.301 [120] reuses the </w:t>
      </w:r>
      <w:r w:rsidRPr="00FE320E">
        <w:rPr>
          <w:i/>
        </w:rPr>
        <w:t xml:space="preserve">traffic flow template </w:t>
      </w:r>
      <w:r w:rsidRPr="00FE320E">
        <w:t xml:space="preserve">information element </w:t>
      </w:r>
      <w:r>
        <w:t>for the purpose of the traffic flow aggregate description, where the use of individual TFT parameters, e.g. the packet filter identifier in the parameter list, can differ from this specification.</w:t>
      </w:r>
    </w:p>
    <w:p w14:paraId="54170C0F" w14:textId="77777777" w:rsidR="00941F76" w:rsidRPr="00FE320E" w:rsidRDefault="00941F76" w:rsidP="00941F76">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941F76" w:rsidRPr="00FE320E" w14:paraId="01C85893" w14:textId="77777777" w:rsidTr="002317EE">
        <w:trPr>
          <w:gridBefore w:val="1"/>
          <w:wBefore w:w="28" w:type="dxa"/>
          <w:cantSplit/>
          <w:jc w:val="center"/>
        </w:trPr>
        <w:tc>
          <w:tcPr>
            <w:tcW w:w="2239" w:type="dxa"/>
            <w:gridSpan w:val="2"/>
          </w:tcPr>
          <w:p w14:paraId="13368746" w14:textId="77777777" w:rsidR="00941F76" w:rsidRPr="004E051B" w:rsidRDefault="00941F76" w:rsidP="002317EE">
            <w:pPr>
              <w:pStyle w:val="TAC"/>
            </w:pPr>
          </w:p>
        </w:tc>
        <w:tc>
          <w:tcPr>
            <w:tcW w:w="593" w:type="dxa"/>
            <w:tcBorders>
              <w:bottom w:val="single" w:sz="6" w:space="0" w:color="auto"/>
            </w:tcBorders>
          </w:tcPr>
          <w:p w14:paraId="2DF04A85" w14:textId="77777777" w:rsidR="00941F76" w:rsidRPr="004E051B" w:rsidRDefault="00941F76" w:rsidP="002317EE">
            <w:pPr>
              <w:pStyle w:val="TAC"/>
            </w:pPr>
            <w:r w:rsidRPr="004E051B">
              <w:t>8</w:t>
            </w:r>
          </w:p>
        </w:tc>
        <w:tc>
          <w:tcPr>
            <w:tcW w:w="594" w:type="dxa"/>
            <w:tcBorders>
              <w:bottom w:val="single" w:sz="6" w:space="0" w:color="auto"/>
            </w:tcBorders>
          </w:tcPr>
          <w:p w14:paraId="76678BBB" w14:textId="77777777" w:rsidR="00941F76" w:rsidRPr="004E051B" w:rsidRDefault="00941F76" w:rsidP="002317EE">
            <w:pPr>
              <w:pStyle w:val="TAC"/>
            </w:pPr>
            <w:r w:rsidRPr="004E051B">
              <w:t>7</w:t>
            </w:r>
          </w:p>
        </w:tc>
        <w:tc>
          <w:tcPr>
            <w:tcW w:w="594" w:type="dxa"/>
            <w:tcBorders>
              <w:bottom w:val="single" w:sz="6" w:space="0" w:color="auto"/>
            </w:tcBorders>
          </w:tcPr>
          <w:p w14:paraId="7D6886B5" w14:textId="77777777" w:rsidR="00941F76" w:rsidRPr="004E051B" w:rsidRDefault="00941F76" w:rsidP="002317EE">
            <w:pPr>
              <w:pStyle w:val="TAC"/>
            </w:pPr>
            <w:r w:rsidRPr="004E051B">
              <w:t>6</w:t>
            </w:r>
          </w:p>
        </w:tc>
        <w:tc>
          <w:tcPr>
            <w:tcW w:w="594" w:type="dxa"/>
            <w:gridSpan w:val="2"/>
            <w:tcBorders>
              <w:bottom w:val="single" w:sz="6" w:space="0" w:color="auto"/>
            </w:tcBorders>
          </w:tcPr>
          <w:p w14:paraId="2E04BEAC" w14:textId="77777777" w:rsidR="00941F76" w:rsidRPr="004E051B" w:rsidRDefault="00941F76" w:rsidP="002317EE">
            <w:pPr>
              <w:pStyle w:val="TAC"/>
            </w:pPr>
            <w:r w:rsidRPr="004E051B">
              <w:t>5</w:t>
            </w:r>
          </w:p>
        </w:tc>
        <w:tc>
          <w:tcPr>
            <w:tcW w:w="593" w:type="dxa"/>
            <w:gridSpan w:val="2"/>
            <w:tcBorders>
              <w:bottom w:val="single" w:sz="6" w:space="0" w:color="auto"/>
            </w:tcBorders>
          </w:tcPr>
          <w:p w14:paraId="07139C23" w14:textId="77777777" w:rsidR="00941F76" w:rsidRPr="004E051B" w:rsidRDefault="00941F76" w:rsidP="002317EE">
            <w:pPr>
              <w:pStyle w:val="TAC"/>
            </w:pPr>
            <w:r w:rsidRPr="004E051B">
              <w:t>4</w:t>
            </w:r>
          </w:p>
        </w:tc>
        <w:tc>
          <w:tcPr>
            <w:tcW w:w="594" w:type="dxa"/>
            <w:tcBorders>
              <w:bottom w:val="single" w:sz="6" w:space="0" w:color="auto"/>
            </w:tcBorders>
          </w:tcPr>
          <w:p w14:paraId="1659A16A" w14:textId="77777777" w:rsidR="00941F76" w:rsidRPr="004E051B" w:rsidRDefault="00941F76" w:rsidP="002317EE">
            <w:pPr>
              <w:pStyle w:val="TAC"/>
            </w:pPr>
            <w:r w:rsidRPr="004E051B">
              <w:t>3</w:t>
            </w:r>
          </w:p>
        </w:tc>
        <w:tc>
          <w:tcPr>
            <w:tcW w:w="594" w:type="dxa"/>
            <w:tcBorders>
              <w:bottom w:val="single" w:sz="6" w:space="0" w:color="auto"/>
            </w:tcBorders>
          </w:tcPr>
          <w:p w14:paraId="079229EA" w14:textId="77777777" w:rsidR="00941F76" w:rsidRPr="004E051B" w:rsidRDefault="00941F76" w:rsidP="002317EE">
            <w:pPr>
              <w:pStyle w:val="TAC"/>
            </w:pPr>
            <w:r w:rsidRPr="004E051B">
              <w:t>2</w:t>
            </w:r>
          </w:p>
        </w:tc>
        <w:tc>
          <w:tcPr>
            <w:tcW w:w="594" w:type="dxa"/>
            <w:gridSpan w:val="2"/>
            <w:tcBorders>
              <w:bottom w:val="single" w:sz="6" w:space="0" w:color="auto"/>
            </w:tcBorders>
          </w:tcPr>
          <w:p w14:paraId="0D5EB7A6" w14:textId="77777777" w:rsidR="00941F76" w:rsidRPr="004E051B" w:rsidRDefault="00941F76" w:rsidP="002317EE">
            <w:pPr>
              <w:pStyle w:val="TAC"/>
            </w:pPr>
            <w:r w:rsidRPr="004E051B">
              <w:t>1</w:t>
            </w:r>
          </w:p>
        </w:tc>
        <w:tc>
          <w:tcPr>
            <w:tcW w:w="950" w:type="dxa"/>
            <w:gridSpan w:val="2"/>
            <w:tcBorders>
              <w:left w:val="nil"/>
            </w:tcBorders>
          </w:tcPr>
          <w:p w14:paraId="05B81348" w14:textId="77777777" w:rsidR="00941F76" w:rsidRPr="004E051B" w:rsidRDefault="00941F76" w:rsidP="002317EE">
            <w:pPr>
              <w:pStyle w:val="TAC"/>
            </w:pPr>
          </w:p>
        </w:tc>
      </w:tr>
      <w:tr w:rsidR="00941F76" w:rsidRPr="00FE320E" w14:paraId="22F98AB8" w14:textId="77777777" w:rsidTr="002317EE">
        <w:trPr>
          <w:gridBefore w:val="1"/>
          <w:wBefore w:w="28" w:type="dxa"/>
          <w:cantSplit/>
          <w:jc w:val="center"/>
        </w:trPr>
        <w:tc>
          <w:tcPr>
            <w:tcW w:w="2239" w:type="dxa"/>
            <w:gridSpan w:val="2"/>
            <w:tcBorders>
              <w:right w:val="single" w:sz="6" w:space="0" w:color="auto"/>
            </w:tcBorders>
          </w:tcPr>
          <w:p w14:paraId="7DFAA157" w14:textId="77777777" w:rsidR="00941F76" w:rsidRPr="004E051B" w:rsidRDefault="00941F76" w:rsidP="002317EE">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130C91AE" w14:textId="77777777" w:rsidR="00941F76" w:rsidRPr="004E051B" w:rsidRDefault="00941F76" w:rsidP="002317EE">
            <w:pPr>
              <w:pStyle w:val="TAC"/>
            </w:pPr>
            <w:r w:rsidRPr="004E051B">
              <w:t>Traffic flow template IEI</w:t>
            </w:r>
          </w:p>
        </w:tc>
        <w:tc>
          <w:tcPr>
            <w:tcW w:w="950" w:type="dxa"/>
            <w:gridSpan w:val="2"/>
          </w:tcPr>
          <w:p w14:paraId="643D6932" w14:textId="77777777" w:rsidR="00941F76" w:rsidRPr="004E051B" w:rsidRDefault="00941F76" w:rsidP="002317EE">
            <w:pPr>
              <w:pStyle w:val="TAL"/>
            </w:pPr>
            <w:r w:rsidRPr="004E051B">
              <w:t>Octet 1</w:t>
            </w:r>
          </w:p>
        </w:tc>
      </w:tr>
      <w:tr w:rsidR="00941F76" w:rsidRPr="00FE320E" w14:paraId="04E8B80B" w14:textId="77777777" w:rsidTr="002317EE">
        <w:trPr>
          <w:gridBefore w:val="1"/>
          <w:wBefore w:w="28" w:type="dxa"/>
          <w:cantSplit/>
          <w:jc w:val="center"/>
        </w:trPr>
        <w:tc>
          <w:tcPr>
            <w:tcW w:w="2239" w:type="dxa"/>
            <w:gridSpan w:val="2"/>
            <w:tcBorders>
              <w:right w:val="single" w:sz="6" w:space="0" w:color="auto"/>
            </w:tcBorders>
          </w:tcPr>
          <w:p w14:paraId="5A4B695E" w14:textId="77777777" w:rsidR="00941F76" w:rsidRPr="004E051B" w:rsidRDefault="00941F76" w:rsidP="002317EE">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1A1621A7" w14:textId="77777777" w:rsidR="00941F76" w:rsidRPr="004E051B" w:rsidRDefault="00941F76" w:rsidP="002317EE">
            <w:pPr>
              <w:pStyle w:val="TAC"/>
            </w:pPr>
            <w:r w:rsidRPr="004E051B">
              <w:t>Length of traffic flow template IE</w:t>
            </w:r>
          </w:p>
        </w:tc>
        <w:tc>
          <w:tcPr>
            <w:tcW w:w="950" w:type="dxa"/>
            <w:gridSpan w:val="2"/>
          </w:tcPr>
          <w:p w14:paraId="5E15C9B9" w14:textId="77777777" w:rsidR="00941F76" w:rsidRPr="004E051B" w:rsidRDefault="00941F76" w:rsidP="002317EE">
            <w:pPr>
              <w:pStyle w:val="TAL"/>
            </w:pPr>
            <w:r w:rsidRPr="004E051B">
              <w:t>Octet 2</w:t>
            </w:r>
          </w:p>
        </w:tc>
      </w:tr>
      <w:tr w:rsidR="00941F76" w:rsidRPr="00FE320E" w14:paraId="7BEC2371" w14:textId="77777777" w:rsidTr="002317EE">
        <w:trPr>
          <w:gridBefore w:val="1"/>
          <w:wBefore w:w="28" w:type="dxa"/>
          <w:cantSplit/>
          <w:jc w:val="center"/>
        </w:trPr>
        <w:tc>
          <w:tcPr>
            <w:tcW w:w="2239" w:type="dxa"/>
            <w:gridSpan w:val="2"/>
            <w:tcBorders>
              <w:right w:val="single" w:sz="6" w:space="0" w:color="auto"/>
            </w:tcBorders>
          </w:tcPr>
          <w:p w14:paraId="6EE93ECE" w14:textId="77777777" w:rsidR="00941F76" w:rsidRPr="004E051B" w:rsidRDefault="00941F76" w:rsidP="002317EE">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051B699D" w14:textId="77777777" w:rsidR="00941F76" w:rsidRPr="004E051B" w:rsidRDefault="00941F76" w:rsidP="002317EE">
            <w:pPr>
              <w:pStyle w:val="TAC"/>
            </w:pPr>
            <w:r w:rsidRPr="004E051B">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07AF5A6B" w14:textId="77777777" w:rsidR="00941F76" w:rsidRPr="004E051B" w:rsidRDefault="00941F76" w:rsidP="002317EE">
            <w:pPr>
              <w:pStyle w:val="TAC"/>
            </w:pPr>
            <w:r w:rsidRPr="004E051B">
              <w:t>E bit</w:t>
            </w:r>
          </w:p>
        </w:tc>
        <w:tc>
          <w:tcPr>
            <w:tcW w:w="2230" w:type="dxa"/>
            <w:gridSpan w:val="5"/>
            <w:tcBorders>
              <w:top w:val="single" w:sz="6" w:space="0" w:color="auto"/>
              <w:left w:val="single" w:sz="6" w:space="0" w:color="auto"/>
              <w:bottom w:val="single" w:sz="6" w:space="0" w:color="auto"/>
              <w:right w:val="single" w:sz="6" w:space="0" w:color="auto"/>
            </w:tcBorders>
          </w:tcPr>
          <w:p w14:paraId="6D2C7F0E" w14:textId="77777777" w:rsidR="00941F76" w:rsidRPr="004E051B" w:rsidRDefault="00941F76" w:rsidP="002317EE">
            <w:pPr>
              <w:pStyle w:val="TAC"/>
            </w:pPr>
            <w:r w:rsidRPr="004E051B">
              <w:t>Number of packet filters</w:t>
            </w:r>
          </w:p>
        </w:tc>
        <w:tc>
          <w:tcPr>
            <w:tcW w:w="950" w:type="dxa"/>
            <w:gridSpan w:val="2"/>
            <w:tcBorders>
              <w:left w:val="single" w:sz="6" w:space="0" w:color="auto"/>
            </w:tcBorders>
          </w:tcPr>
          <w:p w14:paraId="5F13212A" w14:textId="77777777" w:rsidR="00941F76" w:rsidRPr="004E051B" w:rsidRDefault="00941F76" w:rsidP="002317EE">
            <w:pPr>
              <w:pStyle w:val="TAL"/>
            </w:pPr>
            <w:r w:rsidRPr="004E051B">
              <w:t>Octet 3</w:t>
            </w:r>
          </w:p>
        </w:tc>
      </w:tr>
      <w:tr w:rsidR="00941F76" w:rsidRPr="00FE320E" w14:paraId="328A76A9" w14:textId="77777777" w:rsidTr="002317EE">
        <w:trPr>
          <w:gridBefore w:val="1"/>
          <w:wBefore w:w="28" w:type="dxa"/>
          <w:cantSplit/>
          <w:jc w:val="center"/>
        </w:trPr>
        <w:tc>
          <w:tcPr>
            <w:tcW w:w="2239" w:type="dxa"/>
            <w:gridSpan w:val="2"/>
            <w:tcBorders>
              <w:right w:val="single" w:sz="6" w:space="0" w:color="auto"/>
            </w:tcBorders>
          </w:tcPr>
          <w:p w14:paraId="2D18A86D" w14:textId="77777777" w:rsidR="00941F76" w:rsidRPr="004E051B" w:rsidRDefault="00941F76" w:rsidP="002317EE">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6023989" w14:textId="77777777" w:rsidR="00941F76" w:rsidRPr="004E051B" w:rsidRDefault="00941F76" w:rsidP="002317EE">
            <w:pPr>
              <w:pStyle w:val="TAC"/>
            </w:pPr>
          </w:p>
          <w:p w14:paraId="3E6611BD" w14:textId="77777777" w:rsidR="00941F76" w:rsidRPr="004E051B" w:rsidRDefault="00941F76" w:rsidP="002317EE">
            <w:pPr>
              <w:pStyle w:val="TAC"/>
            </w:pPr>
            <w:r w:rsidRPr="004E051B">
              <w:t xml:space="preserve">Packet filter list </w:t>
            </w:r>
          </w:p>
          <w:p w14:paraId="6CC358BF" w14:textId="77777777" w:rsidR="00941F76" w:rsidRPr="004E051B" w:rsidRDefault="00941F76" w:rsidP="002317EE">
            <w:pPr>
              <w:pStyle w:val="TAC"/>
            </w:pPr>
          </w:p>
        </w:tc>
        <w:tc>
          <w:tcPr>
            <w:tcW w:w="950" w:type="dxa"/>
            <w:gridSpan w:val="2"/>
            <w:tcBorders>
              <w:left w:val="single" w:sz="6" w:space="0" w:color="auto"/>
            </w:tcBorders>
          </w:tcPr>
          <w:p w14:paraId="1D309678" w14:textId="77777777" w:rsidR="00941F76" w:rsidRPr="004E051B" w:rsidRDefault="00941F76" w:rsidP="002317EE">
            <w:pPr>
              <w:pStyle w:val="TAL"/>
            </w:pPr>
            <w:r w:rsidRPr="004E051B">
              <w:t>Octet 4</w:t>
            </w:r>
          </w:p>
          <w:p w14:paraId="6C092F77" w14:textId="77777777" w:rsidR="00941F76" w:rsidRPr="004E051B" w:rsidRDefault="00941F76" w:rsidP="002317EE">
            <w:pPr>
              <w:pStyle w:val="TAL"/>
            </w:pPr>
          </w:p>
          <w:p w14:paraId="376ED913" w14:textId="77777777" w:rsidR="00941F76" w:rsidRPr="004E051B" w:rsidRDefault="00941F76" w:rsidP="002317EE">
            <w:pPr>
              <w:pStyle w:val="TAL"/>
            </w:pPr>
            <w:r w:rsidRPr="004E051B">
              <w:t>Octet z</w:t>
            </w:r>
          </w:p>
        </w:tc>
      </w:tr>
      <w:tr w:rsidR="00941F76" w:rsidRPr="00FE320E" w14:paraId="1A03C904" w14:textId="77777777" w:rsidTr="002317EE">
        <w:tblPrEx>
          <w:tblCellMar>
            <w:left w:w="56" w:type="dxa"/>
          </w:tblCellMar>
        </w:tblPrEx>
        <w:trPr>
          <w:gridAfter w:val="1"/>
          <w:wAfter w:w="28" w:type="dxa"/>
          <w:cantSplit/>
          <w:jc w:val="center"/>
        </w:trPr>
        <w:tc>
          <w:tcPr>
            <w:tcW w:w="2239" w:type="dxa"/>
            <w:gridSpan w:val="2"/>
            <w:tcBorders>
              <w:right w:val="single" w:sz="6" w:space="0" w:color="auto"/>
            </w:tcBorders>
          </w:tcPr>
          <w:p w14:paraId="04F6F32F" w14:textId="77777777" w:rsidR="00941F76" w:rsidRPr="004E051B" w:rsidRDefault="00941F76" w:rsidP="002317EE">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10DC17FC" w14:textId="77777777" w:rsidR="00941F76" w:rsidRPr="004E051B" w:rsidRDefault="00941F76" w:rsidP="002317EE">
            <w:pPr>
              <w:pStyle w:val="TAC"/>
            </w:pPr>
          </w:p>
          <w:p w14:paraId="6690E414" w14:textId="77777777" w:rsidR="00941F76" w:rsidRPr="004E051B" w:rsidRDefault="00941F76" w:rsidP="002317EE">
            <w:pPr>
              <w:pStyle w:val="TAC"/>
            </w:pPr>
            <w:r w:rsidRPr="004E051B">
              <w:t>Parameters list</w:t>
            </w:r>
          </w:p>
          <w:p w14:paraId="5F8AC2AF" w14:textId="77777777" w:rsidR="00941F76" w:rsidRPr="004E051B" w:rsidRDefault="00941F76" w:rsidP="002317EE">
            <w:pPr>
              <w:pStyle w:val="TAC"/>
            </w:pPr>
          </w:p>
        </w:tc>
        <w:tc>
          <w:tcPr>
            <w:tcW w:w="950" w:type="dxa"/>
            <w:gridSpan w:val="2"/>
            <w:tcBorders>
              <w:left w:val="single" w:sz="6" w:space="0" w:color="auto"/>
            </w:tcBorders>
          </w:tcPr>
          <w:p w14:paraId="695B913B" w14:textId="77777777" w:rsidR="00941F76" w:rsidRPr="004E051B" w:rsidRDefault="00941F76" w:rsidP="002317EE">
            <w:pPr>
              <w:pStyle w:val="TAL"/>
            </w:pPr>
            <w:r w:rsidRPr="004E051B">
              <w:t>Octet z+1</w:t>
            </w:r>
          </w:p>
          <w:p w14:paraId="78DF8695" w14:textId="77777777" w:rsidR="00941F76" w:rsidRPr="004E051B" w:rsidRDefault="00941F76" w:rsidP="002317EE">
            <w:pPr>
              <w:pStyle w:val="TAL"/>
            </w:pPr>
          </w:p>
          <w:p w14:paraId="323AEF86" w14:textId="77777777" w:rsidR="00941F76" w:rsidRPr="004E051B" w:rsidRDefault="00941F76" w:rsidP="002317EE">
            <w:pPr>
              <w:pStyle w:val="TAL"/>
            </w:pPr>
            <w:r w:rsidRPr="004E051B">
              <w:t>Octet v</w:t>
            </w:r>
          </w:p>
        </w:tc>
      </w:tr>
    </w:tbl>
    <w:p w14:paraId="1E43500F" w14:textId="77777777" w:rsidR="00941F76" w:rsidRPr="00FE320E" w:rsidRDefault="00941F76" w:rsidP="00941F76">
      <w:pPr>
        <w:pStyle w:val="TAN"/>
      </w:pPr>
    </w:p>
    <w:p w14:paraId="17630C5E" w14:textId="77777777" w:rsidR="00941F76" w:rsidRPr="00FE320E" w:rsidRDefault="00941F76" w:rsidP="00941F76">
      <w:pPr>
        <w:pStyle w:val="TF"/>
      </w:pPr>
      <w:r w:rsidRPr="00FE320E">
        <w:t>Figure 10.5.144/3GPP TS 24.008:</w:t>
      </w:r>
      <w:r w:rsidRPr="00FE320E">
        <w:rPr>
          <w:i/>
        </w:rPr>
        <w:t xml:space="preserve"> Traffic flow template </w:t>
      </w:r>
      <w:r w:rsidRPr="00FE320E">
        <w:t>information element</w:t>
      </w:r>
    </w:p>
    <w:p w14:paraId="4DDE3F79" w14:textId="77777777" w:rsidR="00941F76" w:rsidRPr="00FE320E" w:rsidRDefault="00941F76" w:rsidP="00941F76">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941F76" w:rsidRPr="00FE320E" w14:paraId="6ADFF9EE" w14:textId="77777777" w:rsidTr="002317EE">
        <w:trPr>
          <w:cantSplit/>
          <w:jc w:val="center"/>
        </w:trPr>
        <w:tc>
          <w:tcPr>
            <w:tcW w:w="2239" w:type="dxa"/>
          </w:tcPr>
          <w:p w14:paraId="6235F02D" w14:textId="77777777" w:rsidR="00941F76" w:rsidRPr="004E051B" w:rsidRDefault="00941F76" w:rsidP="002317EE">
            <w:pPr>
              <w:pStyle w:val="TAC"/>
            </w:pPr>
          </w:p>
        </w:tc>
        <w:tc>
          <w:tcPr>
            <w:tcW w:w="593" w:type="dxa"/>
            <w:tcBorders>
              <w:bottom w:val="single" w:sz="6" w:space="0" w:color="auto"/>
            </w:tcBorders>
          </w:tcPr>
          <w:p w14:paraId="4A4BEBC7" w14:textId="77777777" w:rsidR="00941F76" w:rsidRPr="004E051B" w:rsidRDefault="00941F76" w:rsidP="002317EE">
            <w:pPr>
              <w:pStyle w:val="TAC"/>
            </w:pPr>
            <w:r w:rsidRPr="004E051B">
              <w:t>8</w:t>
            </w:r>
          </w:p>
        </w:tc>
        <w:tc>
          <w:tcPr>
            <w:tcW w:w="594" w:type="dxa"/>
            <w:tcBorders>
              <w:bottom w:val="single" w:sz="6" w:space="0" w:color="auto"/>
            </w:tcBorders>
          </w:tcPr>
          <w:p w14:paraId="5DA10DAE" w14:textId="77777777" w:rsidR="00941F76" w:rsidRPr="004E051B" w:rsidRDefault="00941F76" w:rsidP="002317EE">
            <w:pPr>
              <w:pStyle w:val="TAC"/>
            </w:pPr>
            <w:r w:rsidRPr="004E051B">
              <w:t>7</w:t>
            </w:r>
          </w:p>
        </w:tc>
        <w:tc>
          <w:tcPr>
            <w:tcW w:w="594" w:type="dxa"/>
            <w:tcBorders>
              <w:bottom w:val="single" w:sz="6" w:space="0" w:color="auto"/>
            </w:tcBorders>
          </w:tcPr>
          <w:p w14:paraId="0696A4A1" w14:textId="77777777" w:rsidR="00941F76" w:rsidRPr="004E051B" w:rsidRDefault="00941F76" w:rsidP="002317EE">
            <w:pPr>
              <w:pStyle w:val="TAC"/>
            </w:pPr>
            <w:r w:rsidRPr="004E051B">
              <w:t>6</w:t>
            </w:r>
          </w:p>
        </w:tc>
        <w:tc>
          <w:tcPr>
            <w:tcW w:w="594" w:type="dxa"/>
            <w:tcBorders>
              <w:bottom w:val="single" w:sz="6" w:space="0" w:color="auto"/>
            </w:tcBorders>
          </w:tcPr>
          <w:p w14:paraId="5C3674DA" w14:textId="77777777" w:rsidR="00941F76" w:rsidRPr="004E051B" w:rsidRDefault="00941F76" w:rsidP="002317EE">
            <w:pPr>
              <w:pStyle w:val="TAC"/>
            </w:pPr>
            <w:r w:rsidRPr="004E051B">
              <w:t>5</w:t>
            </w:r>
          </w:p>
        </w:tc>
        <w:tc>
          <w:tcPr>
            <w:tcW w:w="593" w:type="dxa"/>
            <w:tcBorders>
              <w:bottom w:val="single" w:sz="6" w:space="0" w:color="auto"/>
            </w:tcBorders>
          </w:tcPr>
          <w:p w14:paraId="302DAA29" w14:textId="77777777" w:rsidR="00941F76" w:rsidRPr="004E051B" w:rsidRDefault="00941F76" w:rsidP="002317EE">
            <w:pPr>
              <w:pStyle w:val="TAC"/>
            </w:pPr>
            <w:r w:rsidRPr="004E051B">
              <w:t>4</w:t>
            </w:r>
          </w:p>
        </w:tc>
        <w:tc>
          <w:tcPr>
            <w:tcW w:w="594" w:type="dxa"/>
            <w:tcBorders>
              <w:bottom w:val="single" w:sz="6" w:space="0" w:color="auto"/>
            </w:tcBorders>
          </w:tcPr>
          <w:p w14:paraId="62E5AE00" w14:textId="77777777" w:rsidR="00941F76" w:rsidRPr="004E051B" w:rsidRDefault="00941F76" w:rsidP="002317EE">
            <w:pPr>
              <w:pStyle w:val="TAC"/>
            </w:pPr>
            <w:r w:rsidRPr="004E051B">
              <w:t>3</w:t>
            </w:r>
          </w:p>
        </w:tc>
        <w:tc>
          <w:tcPr>
            <w:tcW w:w="594" w:type="dxa"/>
            <w:tcBorders>
              <w:bottom w:val="single" w:sz="6" w:space="0" w:color="auto"/>
            </w:tcBorders>
          </w:tcPr>
          <w:p w14:paraId="20511E4D" w14:textId="77777777" w:rsidR="00941F76" w:rsidRPr="004E051B" w:rsidRDefault="00941F76" w:rsidP="002317EE">
            <w:pPr>
              <w:pStyle w:val="TAC"/>
            </w:pPr>
            <w:r w:rsidRPr="004E051B">
              <w:t>2</w:t>
            </w:r>
          </w:p>
        </w:tc>
        <w:tc>
          <w:tcPr>
            <w:tcW w:w="594" w:type="dxa"/>
            <w:tcBorders>
              <w:bottom w:val="single" w:sz="6" w:space="0" w:color="auto"/>
            </w:tcBorders>
          </w:tcPr>
          <w:p w14:paraId="630443D1" w14:textId="77777777" w:rsidR="00941F76" w:rsidRPr="004E051B" w:rsidRDefault="00941F76" w:rsidP="002317EE">
            <w:pPr>
              <w:pStyle w:val="TAC"/>
            </w:pPr>
            <w:r w:rsidRPr="004E051B">
              <w:t>1</w:t>
            </w:r>
          </w:p>
        </w:tc>
        <w:tc>
          <w:tcPr>
            <w:tcW w:w="950" w:type="dxa"/>
            <w:tcBorders>
              <w:left w:val="nil"/>
            </w:tcBorders>
          </w:tcPr>
          <w:p w14:paraId="35AA8C95" w14:textId="77777777" w:rsidR="00941F76" w:rsidRPr="004E051B" w:rsidRDefault="00941F76" w:rsidP="002317EE">
            <w:pPr>
              <w:pStyle w:val="TAC"/>
            </w:pPr>
          </w:p>
        </w:tc>
      </w:tr>
      <w:tr w:rsidR="00941F76" w:rsidRPr="00FE320E" w14:paraId="4EEA30A8" w14:textId="77777777" w:rsidTr="002317EE">
        <w:trPr>
          <w:cantSplit/>
          <w:trHeight w:val="83"/>
          <w:jc w:val="center"/>
        </w:trPr>
        <w:tc>
          <w:tcPr>
            <w:tcW w:w="2239" w:type="dxa"/>
            <w:vMerge w:val="restart"/>
            <w:tcBorders>
              <w:right w:val="single" w:sz="6" w:space="0" w:color="auto"/>
            </w:tcBorders>
          </w:tcPr>
          <w:p w14:paraId="2D841C71" w14:textId="77777777" w:rsidR="00941F76" w:rsidRPr="004E051B" w:rsidRDefault="00941F76" w:rsidP="002317EE">
            <w:pPr>
              <w:pStyle w:val="TAC"/>
            </w:pPr>
          </w:p>
        </w:tc>
        <w:tc>
          <w:tcPr>
            <w:tcW w:w="593" w:type="dxa"/>
            <w:tcBorders>
              <w:top w:val="single" w:sz="6" w:space="0" w:color="auto"/>
              <w:left w:val="single" w:sz="6" w:space="0" w:color="auto"/>
            </w:tcBorders>
          </w:tcPr>
          <w:p w14:paraId="4043F3FE" w14:textId="77777777" w:rsidR="00941F76" w:rsidRPr="004E051B" w:rsidRDefault="00941F76" w:rsidP="002317EE">
            <w:pPr>
              <w:pStyle w:val="TAC"/>
            </w:pPr>
            <w:r w:rsidRPr="004E051B">
              <w:t>0</w:t>
            </w:r>
          </w:p>
        </w:tc>
        <w:tc>
          <w:tcPr>
            <w:tcW w:w="594" w:type="dxa"/>
            <w:tcBorders>
              <w:top w:val="single" w:sz="6" w:space="0" w:color="auto"/>
            </w:tcBorders>
          </w:tcPr>
          <w:p w14:paraId="09F4220E" w14:textId="77777777" w:rsidR="00941F76" w:rsidRPr="004E051B" w:rsidRDefault="00941F76" w:rsidP="002317EE">
            <w:pPr>
              <w:pStyle w:val="TAC"/>
            </w:pPr>
            <w:r w:rsidRPr="004E051B">
              <w:t>0</w:t>
            </w:r>
          </w:p>
        </w:tc>
        <w:tc>
          <w:tcPr>
            <w:tcW w:w="594" w:type="dxa"/>
            <w:tcBorders>
              <w:top w:val="single" w:sz="6" w:space="0" w:color="auto"/>
            </w:tcBorders>
          </w:tcPr>
          <w:p w14:paraId="75CB3133" w14:textId="77777777" w:rsidR="00941F76" w:rsidRPr="004E051B" w:rsidRDefault="00941F76" w:rsidP="002317EE">
            <w:pPr>
              <w:pStyle w:val="TAC"/>
            </w:pPr>
            <w:r w:rsidRPr="004E051B">
              <w:t>0</w:t>
            </w:r>
          </w:p>
        </w:tc>
        <w:tc>
          <w:tcPr>
            <w:tcW w:w="594" w:type="dxa"/>
            <w:tcBorders>
              <w:top w:val="single" w:sz="6" w:space="0" w:color="auto"/>
              <w:right w:val="single" w:sz="6" w:space="0" w:color="auto"/>
            </w:tcBorders>
          </w:tcPr>
          <w:p w14:paraId="0F2B61A0" w14:textId="77777777" w:rsidR="00941F76" w:rsidRPr="004E051B" w:rsidRDefault="00941F76" w:rsidP="002317EE">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0E4CE06A" w14:textId="77777777" w:rsidR="00941F76" w:rsidRPr="004E051B" w:rsidRDefault="00941F76" w:rsidP="002317EE">
            <w:pPr>
              <w:pStyle w:val="TAC"/>
            </w:pPr>
            <w:r w:rsidRPr="004E051B">
              <w:t>Packet filter identifier 1</w:t>
            </w:r>
          </w:p>
        </w:tc>
        <w:tc>
          <w:tcPr>
            <w:tcW w:w="950" w:type="dxa"/>
            <w:vMerge w:val="restart"/>
            <w:tcBorders>
              <w:left w:val="single" w:sz="6" w:space="0" w:color="auto"/>
            </w:tcBorders>
          </w:tcPr>
          <w:p w14:paraId="3649F935" w14:textId="77777777" w:rsidR="00941F76" w:rsidRPr="004E051B" w:rsidRDefault="00941F76" w:rsidP="002317EE">
            <w:pPr>
              <w:pStyle w:val="TAC"/>
              <w:jc w:val="left"/>
            </w:pPr>
            <w:r w:rsidRPr="004E051B">
              <w:t>Octet 4</w:t>
            </w:r>
          </w:p>
        </w:tc>
      </w:tr>
      <w:tr w:rsidR="00941F76" w14:paraId="5951147F" w14:textId="77777777" w:rsidTr="002317EE">
        <w:trPr>
          <w:cantSplit/>
          <w:trHeight w:val="82"/>
          <w:jc w:val="center"/>
        </w:trPr>
        <w:tc>
          <w:tcPr>
            <w:tcW w:w="2239" w:type="dxa"/>
            <w:vMerge/>
            <w:tcBorders>
              <w:right w:val="single" w:sz="6" w:space="0" w:color="auto"/>
            </w:tcBorders>
          </w:tcPr>
          <w:p w14:paraId="09598509" w14:textId="77777777" w:rsidR="00941F76" w:rsidRPr="004E051B" w:rsidRDefault="00941F76" w:rsidP="002317EE">
            <w:pPr>
              <w:pStyle w:val="TAC"/>
            </w:pPr>
          </w:p>
        </w:tc>
        <w:tc>
          <w:tcPr>
            <w:tcW w:w="2375" w:type="dxa"/>
            <w:gridSpan w:val="4"/>
            <w:tcBorders>
              <w:left w:val="single" w:sz="6" w:space="0" w:color="auto"/>
              <w:bottom w:val="single" w:sz="6" w:space="0" w:color="auto"/>
              <w:right w:val="single" w:sz="6" w:space="0" w:color="auto"/>
            </w:tcBorders>
          </w:tcPr>
          <w:p w14:paraId="4A51623E" w14:textId="77777777" w:rsidR="00941F76" w:rsidRPr="004E051B" w:rsidRDefault="00941F76" w:rsidP="002317EE">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2F32B24D" w14:textId="77777777" w:rsidR="00941F76" w:rsidRPr="004E051B" w:rsidRDefault="00941F76" w:rsidP="002317EE">
            <w:pPr>
              <w:pStyle w:val="TAC"/>
            </w:pPr>
          </w:p>
        </w:tc>
        <w:tc>
          <w:tcPr>
            <w:tcW w:w="950" w:type="dxa"/>
            <w:vMerge/>
            <w:tcBorders>
              <w:left w:val="single" w:sz="6" w:space="0" w:color="auto"/>
            </w:tcBorders>
          </w:tcPr>
          <w:p w14:paraId="46EEFC47" w14:textId="77777777" w:rsidR="00941F76" w:rsidRPr="004E051B" w:rsidRDefault="00941F76" w:rsidP="002317EE">
            <w:pPr>
              <w:pStyle w:val="TAC"/>
              <w:jc w:val="left"/>
            </w:pPr>
          </w:p>
        </w:tc>
      </w:tr>
      <w:tr w:rsidR="00941F76" w:rsidRPr="00FE320E" w14:paraId="3E12ABFE" w14:textId="77777777" w:rsidTr="002317EE">
        <w:trPr>
          <w:cantSplit/>
          <w:trHeight w:val="83"/>
          <w:jc w:val="center"/>
        </w:trPr>
        <w:tc>
          <w:tcPr>
            <w:tcW w:w="2239" w:type="dxa"/>
            <w:vMerge w:val="restart"/>
            <w:tcBorders>
              <w:right w:val="single" w:sz="6" w:space="0" w:color="auto"/>
            </w:tcBorders>
          </w:tcPr>
          <w:p w14:paraId="168C2AC6" w14:textId="77777777" w:rsidR="00941F76" w:rsidRPr="004E051B" w:rsidRDefault="00941F76" w:rsidP="002317EE">
            <w:pPr>
              <w:pStyle w:val="TAC"/>
            </w:pPr>
          </w:p>
        </w:tc>
        <w:tc>
          <w:tcPr>
            <w:tcW w:w="593" w:type="dxa"/>
            <w:tcBorders>
              <w:top w:val="single" w:sz="6" w:space="0" w:color="auto"/>
              <w:left w:val="single" w:sz="6" w:space="0" w:color="auto"/>
            </w:tcBorders>
          </w:tcPr>
          <w:p w14:paraId="1A51B138" w14:textId="77777777" w:rsidR="00941F76" w:rsidRPr="004E051B" w:rsidRDefault="00941F76" w:rsidP="002317EE">
            <w:pPr>
              <w:pStyle w:val="TAC"/>
            </w:pPr>
            <w:r w:rsidRPr="004E051B">
              <w:t>0</w:t>
            </w:r>
          </w:p>
        </w:tc>
        <w:tc>
          <w:tcPr>
            <w:tcW w:w="594" w:type="dxa"/>
            <w:tcBorders>
              <w:top w:val="single" w:sz="6" w:space="0" w:color="auto"/>
            </w:tcBorders>
          </w:tcPr>
          <w:p w14:paraId="4B08692A" w14:textId="77777777" w:rsidR="00941F76" w:rsidRPr="004E051B" w:rsidRDefault="00941F76" w:rsidP="002317EE">
            <w:pPr>
              <w:pStyle w:val="TAC"/>
            </w:pPr>
            <w:r w:rsidRPr="004E051B">
              <w:t>0</w:t>
            </w:r>
          </w:p>
        </w:tc>
        <w:tc>
          <w:tcPr>
            <w:tcW w:w="594" w:type="dxa"/>
            <w:tcBorders>
              <w:top w:val="single" w:sz="6" w:space="0" w:color="auto"/>
            </w:tcBorders>
          </w:tcPr>
          <w:p w14:paraId="1CB75676" w14:textId="77777777" w:rsidR="00941F76" w:rsidRPr="004E051B" w:rsidRDefault="00941F76" w:rsidP="002317EE">
            <w:pPr>
              <w:pStyle w:val="TAC"/>
            </w:pPr>
            <w:r w:rsidRPr="004E051B">
              <w:t>0</w:t>
            </w:r>
          </w:p>
        </w:tc>
        <w:tc>
          <w:tcPr>
            <w:tcW w:w="594" w:type="dxa"/>
            <w:tcBorders>
              <w:top w:val="single" w:sz="6" w:space="0" w:color="auto"/>
              <w:right w:val="single" w:sz="6" w:space="0" w:color="auto"/>
            </w:tcBorders>
          </w:tcPr>
          <w:p w14:paraId="407CBD6A" w14:textId="77777777" w:rsidR="00941F76" w:rsidRPr="004E051B" w:rsidRDefault="00941F76" w:rsidP="002317EE">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0C7B6F77" w14:textId="77777777" w:rsidR="00941F76" w:rsidRPr="004E051B" w:rsidRDefault="00941F76" w:rsidP="002317EE">
            <w:pPr>
              <w:pStyle w:val="TAC"/>
            </w:pPr>
            <w:r w:rsidRPr="004E051B">
              <w:t>Packet filter identifier 2</w:t>
            </w:r>
          </w:p>
        </w:tc>
        <w:tc>
          <w:tcPr>
            <w:tcW w:w="950" w:type="dxa"/>
            <w:vMerge w:val="restart"/>
            <w:tcBorders>
              <w:left w:val="single" w:sz="6" w:space="0" w:color="auto"/>
            </w:tcBorders>
          </w:tcPr>
          <w:p w14:paraId="766FE78B" w14:textId="77777777" w:rsidR="00941F76" w:rsidRPr="004E051B" w:rsidRDefault="00941F76" w:rsidP="002317EE">
            <w:pPr>
              <w:pStyle w:val="TAC"/>
              <w:jc w:val="left"/>
            </w:pPr>
            <w:r w:rsidRPr="004E051B">
              <w:t>Octet 5</w:t>
            </w:r>
          </w:p>
        </w:tc>
      </w:tr>
      <w:tr w:rsidR="00941F76" w14:paraId="53A6F91B" w14:textId="77777777" w:rsidTr="002317EE">
        <w:trPr>
          <w:cantSplit/>
          <w:trHeight w:val="82"/>
          <w:jc w:val="center"/>
        </w:trPr>
        <w:tc>
          <w:tcPr>
            <w:tcW w:w="2239" w:type="dxa"/>
            <w:vMerge/>
            <w:tcBorders>
              <w:right w:val="single" w:sz="6" w:space="0" w:color="auto"/>
            </w:tcBorders>
          </w:tcPr>
          <w:p w14:paraId="6D5D09B6" w14:textId="77777777" w:rsidR="00941F76" w:rsidRPr="004E051B" w:rsidRDefault="00941F76" w:rsidP="002317EE">
            <w:pPr>
              <w:pStyle w:val="TAC"/>
            </w:pPr>
          </w:p>
        </w:tc>
        <w:tc>
          <w:tcPr>
            <w:tcW w:w="2375" w:type="dxa"/>
            <w:gridSpan w:val="4"/>
            <w:tcBorders>
              <w:left w:val="single" w:sz="6" w:space="0" w:color="auto"/>
              <w:bottom w:val="single" w:sz="6" w:space="0" w:color="auto"/>
              <w:right w:val="single" w:sz="6" w:space="0" w:color="auto"/>
            </w:tcBorders>
          </w:tcPr>
          <w:p w14:paraId="254A6E2D" w14:textId="77777777" w:rsidR="00941F76" w:rsidRPr="004E051B" w:rsidRDefault="00941F76" w:rsidP="002317EE">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33716CEB" w14:textId="77777777" w:rsidR="00941F76" w:rsidRPr="004E051B" w:rsidRDefault="00941F76" w:rsidP="002317EE">
            <w:pPr>
              <w:pStyle w:val="TAC"/>
            </w:pPr>
          </w:p>
        </w:tc>
        <w:tc>
          <w:tcPr>
            <w:tcW w:w="950" w:type="dxa"/>
            <w:vMerge/>
            <w:tcBorders>
              <w:left w:val="single" w:sz="6" w:space="0" w:color="auto"/>
            </w:tcBorders>
          </w:tcPr>
          <w:p w14:paraId="216C5288" w14:textId="77777777" w:rsidR="00941F76" w:rsidRPr="004E051B" w:rsidRDefault="00941F76" w:rsidP="002317EE">
            <w:pPr>
              <w:pStyle w:val="TAC"/>
              <w:jc w:val="left"/>
            </w:pPr>
          </w:p>
        </w:tc>
      </w:tr>
      <w:tr w:rsidR="00941F76" w:rsidRPr="00FE320E" w14:paraId="1C63A65B" w14:textId="77777777" w:rsidTr="002317EE">
        <w:trPr>
          <w:cantSplit/>
          <w:jc w:val="center"/>
        </w:trPr>
        <w:tc>
          <w:tcPr>
            <w:tcW w:w="2239" w:type="dxa"/>
            <w:tcBorders>
              <w:right w:val="single" w:sz="6" w:space="0" w:color="auto"/>
            </w:tcBorders>
          </w:tcPr>
          <w:p w14:paraId="47AF6882" w14:textId="77777777" w:rsidR="00941F76" w:rsidRPr="004E051B" w:rsidRDefault="00941F76" w:rsidP="002317EE">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2F492C0D" w14:textId="77777777" w:rsidR="00941F76" w:rsidRPr="004E051B" w:rsidRDefault="00941F76" w:rsidP="002317EE">
            <w:pPr>
              <w:pStyle w:val="TAC"/>
            </w:pPr>
            <w:r w:rsidRPr="004E051B">
              <w:t>…</w:t>
            </w:r>
          </w:p>
        </w:tc>
        <w:tc>
          <w:tcPr>
            <w:tcW w:w="950" w:type="dxa"/>
            <w:tcBorders>
              <w:left w:val="single" w:sz="6" w:space="0" w:color="auto"/>
            </w:tcBorders>
          </w:tcPr>
          <w:p w14:paraId="252BCCFC" w14:textId="77777777" w:rsidR="00941F76" w:rsidRPr="004E051B" w:rsidRDefault="00941F76" w:rsidP="002317EE">
            <w:pPr>
              <w:pStyle w:val="TAL"/>
            </w:pPr>
          </w:p>
        </w:tc>
      </w:tr>
      <w:tr w:rsidR="00941F76" w:rsidRPr="00FE320E" w14:paraId="22FF9D22" w14:textId="77777777" w:rsidTr="002317EE">
        <w:trPr>
          <w:cantSplit/>
          <w:trHeight w:val="83"/>
          <w:jc w:val="center"/>
        </w:trPr>
        <w:tc>
          <w:tcPr>
            <w:tcW w:w="2239" w:type="dxa"/>
            <w:vMerge w:val="restart"/>
            <w:tcBorders>
              <w:right w:val="single" w:sz="6" w:space="0" w:color="auto"/>
            </w:tcBorders>
          </w:tcPr>
          <w:p w14:paraId="35F1BD7D" w14:textId="77777777" w:rsidR="00941F76" w:rsidRPr="004E051B" w:rsidRDefault="00941F76" w:rsidP="002317EE">
            <w:pPr>
              <w:pStyle w:val="TAC"/>
            </w:pPr>
          </w:p>
        </w:tc>
        <w:tc>
          <w:tcPr>
            <w:tcW w:w="593" w:type="dxa"/>
            <w:tcBorders>
              <w:top w:val="single" w:sz="6" w:space="0" w:color="auto"/>
              <w:left w:val="single" w:sz="6" w:space="0" w:color="auto"/>
            </w:tcBorders>
          </w:tcPr>
          <w:p w14:paraId="15FF2261" w14:textId="77777777" w:rsidR="00941F76" w:rsidRPr="004E051B" w:rsidRDefault="00941F76" w:rsidP="002317EE">
            <w:pPr>
              <w:pStyle w:val="TAC"/>
            </w:pPr>
            <w:r w:rsidRPr="004E051B">
              <w:t>0</w:t>
            </w:r>
          </w:p>
        </w:tc>
        <w:tc>
          <w:tcPr>
            <w:tcW w:w="594" w:type="dxa"/>
            <w:tcBorders>
              <w:top w:val="single" w:sz="6" w:space="0" w:color="auto"/>
            </w:tcBorders>
          </w:tcPr>
          <w:p w14:paraId="77D69F07" w14:textId="77777777" w:rsidR="00941F76" w:rsidRPr="004E051B" w:rsidRDefault="00941F76" w:rsidP="002317EE">
            <w:pPr>
              <w:pStyle w:val="TAC"/>
            </w:pPr>
            <w:r w:rsidRPr="004E051B">
              <w:t>0</w:t>
            </w:r>
          </w:p>
        </w:tc>
        <w:tc>
          <w:tcPr>
            <w:tcW w:w="594" w:type="dxa"/>
            <w:tcBorders>
              <w:top w:val="single" w:sz="6" w:space="0" w:color="auto"/>
            </w:tcBorders>
          </w:tcPr>
          <w:p w14:paraId="7F9FCDCB" w14:textId="77777777" w:rsidR="00941F76" w:rsidRPr="004E051B" w:rsidRDefault="00941F76" w:rsidP="002317EE">
            <w:pPr>
              <w:pStyle w:val="TAC"/>
            </w:pPr>
            <w:r w:rsidRPr="004E051B">
              <w:t>0</w:t>
            </w:r>
          </w:p>
        </w:tc>
        <w:tc>
          <w:tcPr>
            <w:tcW w:w="594" w:type="dxa"/>
            <w:tcBorders>
              <w:top w:val="single" w:sz="6" w:space="0" w:color="auto"/>
              <w:right w:val="single" w:sz="6" w:space="0" w:color="auto"/>
            </w:tcBorders>
          </w:tcPr>
          <w:p w14:paraId="30A6E77F" w14:textId="77777777" w:rsidR="00941F76" w:rsidRPr="004E051B" w:rsidRDefault="00941F76" w:rsidP="002317EE">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0E0BCBA1" w14:textId="77777777" w:rsidR="00941F76" w:rsidRPr="004E051B" w:rsidRDefault="00941F76" w:rsidP="002317EE">
            <w:pPr>
              <w:pStyle w:val="TAC"/>
            </w:pPr>
            <w:r w:rsidRPr="004E051B">
              <w:t>Packet filter identifier N</w:t>
            </w:r>
          </w:p>
        </w:tc>
        <w:tc>
          <w:tcPr>
            <w:tcW w:w="950" w:type="dxa"/>
            <w:vMerge w:val="restart"/>
            <w:tcBorders>
              <w:left w:val="single" w:sz="6" w:space="0" w:color="auto"/>
            </w:tcBorders>
          </w:tcPr>
          <w:p w14:paraId="758FA6D1" w14:textId="77777777" w:rsidR="00941F76" w:rsidRPr="004E051B" w:rsidRDefault="00941F76" w:rsidP="002317EE">
            <w:pPr>
              <w:pStyle w:val="TAC"/>
              <w:jc w:val="left"/>
            </w:pPr>
            <w:r w:rsidRPr="004E051B">
              <w:t>Octet N+3</w:t>
            </w:r>
          </w:p>
        </w:tc>
      </w:tr>
      <w:tr w:rsidR="00941F76" w14:paraId="6BB2B289" w14:textId="77777777" w:rsidTr="002317EE">
        <w:trPr>
          <w:cantSplit/>
          <w:trHeight w:val="82"/>
          <w:jc w:val="center"/>
        </w:trPr>
        <w:tc>
          <w:tcPr>
            <w:tcW w:w="2239" w:type="dxa"/>
            <w:vMerge/>
            <w:tcBorders>
              <w:right w:val="single" w:sz="6" w:space="0" w:color="auto"/>
            </w:tcBorders>
          </w:tcPr>
          <w:p w14:paraId="433BE8E9" w14:textId="77777777" w:rsidR="00941F76" w:rsidRPr="004E051B" w:rsidRDefault="00941F76" w:rsidP="002317EE">
            <w:pPr>
              <w:pStyle w:val="TAC"/>
            </w:pPr>
          </w:p>
        </w:tc>
        <w:tc>
          <w:tcPr>
            <w:tcW w:w="2375" w:type="dxa"/>
            <w:gridSpan w:val="4"/>
            <w:tcBorders>
              <w:left w:val="single" w:sz="6" w:space="0" w:color="auto"/>
              <w:bottom w:val="single" w:sz="6" w:space="0" w:color="auto"/>
              <w:right w:val="single" w:sz="6" w:space="0" w:color="auto"/>
            </w:tcBorders>
          </w:tcPr>
          <w:p w14:paraId="6C62F807" w14:textId="77777777" w:rsidR="00941F76" w:rsidRPr="004E051B" w:rsidRDefault="00941F76" w:rsidP="002317EE">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2BD20607" w14:textId="77777777" w:rsidR="00941F76" w:rsidRPr="004E051B" w:rsidRDefault="00941F76" w:rsidP="002317EE">
            <w:pPr>
              <w:pStyle w:val="TAC"/>
            </w:pPr>
          </w:p>
        </w:tc>
        <w:tc>
          <w:tcPr>
            <w:tcW w:w="950" w:type="dxa"/>
            <w:vMerge/>
            <w:tcBorders>
              <w:left w:val="single" w:sz="6" w:space="0" w:color="auto"/>
            </w:tcBorders>
          </w:tcPr>
          <w:p w14:paraId="333DFA28" w14:textId="77777777" w:rsidR="00941F76" w:rsidRPr="004E051B" w:rsidRDefault="00941F76" w:rsidP="002317EE">
            <w:pPr>
              <w:pStyle w:val="TAC"/>
              <w:jc w:val="left"/>
            </w:pPr>
          </w:p>
        </w:tc>
      </w:tr>
    </w:tbl>
    <w:p w14:paraId="41782216" w14:textId="77777777" w:rsidR="00941F76" w:rsidRPr="00FE320E" w:rsidRDefault="00941F76" w:rsidP="00941F76">
      <w:pPr>
        <w:pStyle w:val="TAN"/>
      </w:pPr>
    </w:p>
    <w:p w14:paraId="38C08A9F" w14:textId="77777777" w:rsidR="00941F76" w:rsidRPr="00FE320E" w:rsidRDefault="00941F76" w:rsidP="00941F76">
      <w:pPr>
        <w:pStyle w:val="TF"/>
      </w:pPr>
      <w:r w:rsidRPr="00FE320E">
        <w:t>Figure 10.5.144a/3GPP TS 24.008:</w:t>
      </w:r>
      <w:r w:rsidRPr="00FE320E">
        <w:rPr>
          <w:i/>
        </w:rPr>
        <w:t xml:space="preserve"> Packet filter list </w:t>
      </w:r>
      <w:r w:rsidRPr="00FE320E">
        <w:t>when the TFT operation is "delete packet filters from existing TFT" (z=N+3)</w:t>
      </w:r>
    </w:p>
    <w:p w14:paraId="4D92CD6D" w14:textId="77777777" w:rsidR="00941F76" w:rsidRPr="00FE320E" w:rsidRDefault="00941F76" w:rsidP="00941F76">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941F76" w:rsidRPr="00FE320E" w14:paraId="573739ED" w14:textId="77777777" w:rsidTr="002317EE">
        <w:trPr>
          <w:cantSplit/>
          <w:jc w:val="center"/>
        </w:trPr>
        <w:tc>
          <w:tcPr>
            <w:tcW w:w="2126" w:type="dxa"/>
          </w:tcPr>
          <w:p w14:paraId="13DFBC5F" w14:textId="77777777" w:rsidR="00941F76" w:rsidRPr="004E051B" w:rsidRDefault="00941F76" w:rsidP="002317EE">
            <w:pPr>
              <w:pStyle w:val="TAC"/>
            </w:pPr>
          </w:p>
        </w:tc>
        <w:tc>
          <w:tcPr>
            <w:tcW w:w="607" w:type="dxa"/>
          </w:tcPr>
          <w:p w14:paraId="094A3FF6" w14:textId="77777777" w:rsidR="00941F76" w:rsidRPr="004E051B" w:rsidRDefault="00941F76" w:rsidP="002317EE">
            <w:pPr>
              <w:pStyle w:val="TAC"/>
            </w:pPr>
            <w:r w:rsidRPr="004E051B">
              <w:t>8</w:t>
            </w:r>
          </w:p>
        </w:tc>
        <w:tc>
          <w:tcPr>
            <w:tcW w:w="608" w:type="dxa"/>
          </w:tcPr>
          <w:p w14:paraId="008483BB" w14:textId="77777777" w:rsidR="00941F76" w:rsidRPr="004E051B" w:rsidRDefault="00941F76" w:rsidP="002317EE">
            <w:pPr>
              <w:pStyle w:val="TAC"/>
            </w:pPr>
            <w:r w:rsidRPr="004E051B">
              <w:t>7</w:t>
            </w:r>
          </w:p>
        </w:tc>
        <w:tc>
          <w:tcPr>
            <w:tcW w:w="608" w:type="dxa"/>
          </w:tcPr>
          <w:p w14:paraId="76BE5BB8" w14:textId="77777777" w:rsidR="00941F76" w:rsidRPr="004E051B" w:rsidRDefault="00941F76" w:rsidP="002317EE">
            <w:pPr>
              <w:pStyle w:val="TAC"/>
            </w:pPr>
            <w:r w:rsidRPr="004E051B">
              <w:t>6</w:t>
            </w:r>
          </w:p>
        </w:tc>
        <w:tc>
          <w:tcPr>
            <w:tcW w:w="608" w:type="dxa"/>
          </w:tcPr>
          <w:p w14:paraId="7FD1AA49" w14:textId="77777777" w:rsidR="00941F76" w:rsidRPr="004E051B" w:rsidRDefault="00941F76" w:rsidP="002317EE">
            <w:pPr>
              <w:pStyle w:val="TAC"/>
            </w:pPr>
            <w:r w:rsidRPr="004E051B">
              <w:t>5</w:t>
            </w:r>
          </w:p>
        </w:tc>
        <w:tc>
          <w:tcPr>
            <w:tcW w:w="607" w:type="dxa"/>
          </w:tcPr>
          <w:p w14:paraId="297EB56C" w14:textId="77777777" w:rsidR="00941F76" w:rsidRPr="004E051B" w:rsidRDefault="00941F76" w:rsidP="002317EE">
            <w:pPr>
              <w:pStyle w:val="TAC"/>
            </w:pPr>
            <w:r w:rsidRPr="004E051B">
              <w:t>4</w:t>
            </w:r>
          </w:p>
        </w:tc>
        <w:tc>
          <w:tcPr>
            <w:tcW w:w="608" w:type="dxa"/>
          </w:tcPr>
          <w:p w14:paraId="7D02B04B" w14:textId="77777777" w:rsidR="00941F76" w:rsidRPr="004E051B" w:rsidRDefault="00941F76" w:rsidP="002317EE">
            <w:pPr>
              <w:pStyle w:val="TAC"/>
            </w:pPr>
            <w:r w:rsidRPr="004E051B">
              <w:t>3</w:t>
            </w:r>
          </w:p>
        </w:tc>
        <w:tc>
          <w:tcPr>
            <w:tcW w:w="608" w:type="dxa"/>
          </w:tcPr>
          <w:p w14:paraId="6B32390F" w14:textId="77777777" w:rsidR="00941F76" w:rsidRPr="004E051B" w:rsidRDefault="00941F76" w:rsidP="002317EE">
            <w:pPr>
              <w:pStyle w:val="TAC"/>
            </w:pPr>
            <w:r w:rsidRPr="004E051B">
              <w:t>2</w:t>
            </w:r>
          </w:p>
        </w:tc>
        <w:tc>
          <w:tcPr>
            <w:tcW w:w="610" w:type="dxa"/>
          </w:tcPr>
          <w:p w14:paraId="00C3F28F" w14:textId="77777777" w:rsidR="00941F76" w:rsidRPr="004E051B" w:rsidRDefault="00941F76" w:rsidP="002317EE">
            <w:pPr>
              <w:pStyle w:val="TAC"/>
            </w:pPr>
            <w:r w:rsidRPr="004E051B">
              <w:t>1</w:t>
            </w:r>
          </w:p>
        </w:tc>
        <w:tc>
          <w:tcPr>
            <w:tcW w:w="1265" w:type="dxa"/>
          </w:tcPr>
          <w:p w14:paraId="783D0008" w14:textId="77777777" w:rsidR="00941F76" w:rsidRPr="004E051B" w:rsidRDefault="00941F76" w:rsidP="002317EE">
            <w:pPr>
              <w:pStyle w:val="TAL"/>
            </w:pPr>
          </w:p>
        </w:tc>
      </w:tr>
      <w:tr w:rsidR="00941F76" w:rsidRPr="00FE320E" w14:paraId="5DDED12C" w14:textId="77777777" w:rsidTr="002317EE">
        <w:trPr>
          <w:cantSplit/>
          <w:trHeight w:val="165"/>
          <w:jc w:val="center"/>
        </w:trPr>
        <w:tc>
          <w:tcPr>
            <w:tcW w:w="2126" w:type="dxa"/>
            <w:vMerge w:val="restart"/>
            <w:tcBorders>
              <w:right w:val="single" w:sz="6" w:space="0" w:color="auto"/>
            </w:tcBorders>
          </w:tcPr>
          <w:p w14:paraId="7CB62A9C" w14:textId="77777777" w:rsidR="00941F76" w:rsidRPr="004E051B" w:rsidRDefault="00941F76" w:rsidP="002317EE">
            <w:pPr>
              <w:pStyle w:val="TAC"/>
            </w:pPr>
          </w:p>
        </w:tc>
        <w:tc>
          <w:tcPr>
            <w:tcW w:w="607" w:type="dxa"/>
            <w:tcBorders>
              <w:top w:val="single" w:sz="6" w:space="0" w:color="auto"/>
              <w:left w:val="single" w:sz="6" w:space="0" w:color="auto"/>
            </w:tcBorders>
          </w:tcPr>
          <w:p w14:paraId="738DA9FD" w14:textId="77777777" w:rsidR="00941F76" w:rsidRPr="004E051B" w:rsidRDefault="00941F76" w:rsidP="002317EE">
            <w:pPr>
              <w:pStyle w:val="TAC"/>
            </w:pPr>
            <w:r w:rsidRPr="004E051B">
              <w:t>0</w:t>
            </w:r>
          </w:p>
        </w:tc>
        <w:tc>
          <w:tcPr>
            <w:tcW w:w="608" w:type="dxa"/>
            <w:tcBorders>
              <w:top w:val="single" w:sz="6" w:space="0" w:color="auto"/>
              <w:right w:val="single" w:sz="6" w:space="0" w:color="auto"/>
            </w:tcBorders>
          </w:tcPr>
          <w:p w14:paraId="1CBF50EA" w14:textId="77777777" w:rsidR="00941F76" w:rsidRPr="004E051B" w:rsidRDefault="00941F76" w:rsidP="002317EE">
            <w:pPr>
              <w:pStyle w:val="TAC"/>
            </w:pPr>
            <w:r w:rsidRPr="004E051B">
              <w:t>0</w:t>
            </w:r>
          </w:p>
        </w:tc>
        <w:tc>
          <w:tcPr>
            <w:tcW w:w="1216" w:type="dxa"/>
            <w:gridSpan w:val="2"/>
            <w:vMerge w:val="restart"/>
            <w:tcBorders>
              <w:top w:val="single" w:sz="6" w:space="0" w:color="auto"/>
              <w:left w:val="single" w:sz="6" w:space="0" w:color="auto"/>
              <w:right w:val="single" w:sz="6" w:space="0" w:color="auto"/>
            </w:tcBorders>
          </w:tcPr>
          <w:p w14:paraId="728FDA2D" w14:textId="77777777" w:rsidR="00941F76" w:rsidRPr="004E051B" w:rsidRDefault="00941F76" w:rsidP="002317EE">
            <w:pPr>
              <w:pStyle w:val="TAC"/>
            </w:pPr>
            <w:r w:rsidRPr="004E051B">
              <w:t>Packet filter direction 1</w:t>
            </w:r>
          </w:p>
        </w:tc>
        <w:tc>
          <w:tcPr>
            <w:tcW w:w="2433" w:type="dxa"/>
            <w:gridSpan w:val="4"/>
            <w:vMerge w:val="restart"/>
            <w:tcBorders>
              <w:top w:val="single" w:sz="6" w:space="0" w:color="auto"/>
              <w:left w:val="single" w:sz="6" w:space="0" w:color="auto"/>
              <w:right w:val="single" w:sz="6" w:space="0" w:color="auto"/>
            </w:tcBorders>
          </w:tcPr>
          <w:p w14:paraId="13B1E0E5" w14:textId="77777777" w:rsidR="00941F76" w:rsidRPr="004E051B" w:rsidRDefault="00941F76" w:rsidP="002317EE">
            <w:pPr>
              <w:pStyle w:val="TAC"/>
            </w:pPr>
            <w:r w:rsidRPr="004E051B">
              <w:t>Packet filter identifier 1</w:t>
            </w:r>
          </w:p>
        </w:tc>
        <w:tc>
          <w:tcPr>
            <w:tcW w:w="1265" w:type="dxa"/>
            <w:vMerge w:val="restart"/>
            <w:tcBorders>
              <w:left w:val="single" w:sz="6" w:space="0" w:color="auto"/>
            </w:tcBorders>
          </w:tcPr>
          <w:p w14:paraId="2A0D5E13" w14:textId="77777777" w:rsidR="00941F76" w:rsidRPr="004E051B" w:rsidRDefault="00941F76" w:rsidP="002317EE">
            <w:pPr>
              <w:pStyle w:val="TAC"/>
              <w:jc w:val="left"/>
            </w:pPr>
            <w:r w:rsidRPr="004E051B">
              <w:t>Octet 4</w:t>
            </w:r>
          </w:p>
        </w:tc>
      </w:tr>
      <w:tr w:rsidR="00941F76" w14:paraId="487D2D17" w14:textId="77777777" w:rsidTr="002317EE">
        <w:trPr>
          <w:cantSplit/>
          <w:trHeight w:val="165"/>
          <w:jc w:val="center"/>
        </w:trPr>
        <w:tc>
          <w:tcPr>
            <w:tcW w:w="2126" w:type="dxa"/>
            <w:vMerge/>
            <w:tcBorders>
              <w:right w:val="single" w:sz="6" w:space="0" w:color="auto"/>
            </w:tcBorders>
          </w:tcPr>
          <w:p w14:paraId="480B6FC2" w14:textId="77777777" w:rsidR="00941F76" w:rsidRPr="004E051B" w:rsidRDefault="00941F76" w:rsidP="002317EE">
            <w:pPr>
              <w:pStyle w:val="TAC"/>
            </w:pPr>
          </w:p>
        </w:tc>
        <w:tc>
          <w:tcPr>
            <w:tcW w:w="1215" w:type="dxa"/>
            <w:gridSpan w:val="2"/>
            <w:tcBorders>
              <w:left w:val="single" w:sz="6" w:space="0" w:color="auto"/>
              <w:bottom w:val="single" w:sz="6" w:space="0" w:color="auto"/>
              <w:right w:val="single" w:sz="6" w:space="0" w:color="auto"/>
            </w:tcBorders>
          </w:tcPr>
          <w:p w14:paraId="79CB3918" w14:textId="77777777" w:rsidR="00941F76" w:rsidRPr="004E051B" w:rsidRDefault="00941F76" w:rsidP="002317EE">
            <w:pPr>
              <w:pStyle w:val="TAC"/>
            </w:pPr>
            <w:r w:rsidRPr="004E051B">
              <w:t>Spare</w:t>
            </w:r>
          </w:p>
        </w:tc>
        <w:tc>
          <w:tcPr>
            <w:tcW w:w="1216" w:type="dxa"/>
            <w:gridSpan w:val="2"/>
            <w:vMerge/>
            <w:tcBorders>
              <w:left w:val="single" w:sz="6" w:space="0" w:color="auto"/>
              <w:bottom w:val="single" w:sz="6" w:space="0" w:color="auto"/>
              <w:right w:val="single" w:sz="6" w:space="0" w:color="auto"/>
            </w:tcBorders>
          </w:tcPr>
          <w:p w14:paraId="045A42D6" w14:textId="77777777" w:rsidR="00941F76" w:rsidRPr="004E051B" w:rsidRDefault="00941F76" w:rsidP="002317EE">
            <w:pPr>
              <w:pStyle w:val="TAC"/>
            </w:pPr>
          </w:p>
        </w:tc>
        <w:tc>
          <w:tcPr>
            <w:tcW w:w="2433" w:type="dxa"/>
            <w:gridSpan w:val="4"/>
            <w:vMerge/>
            <w:tcBorders>
              <w:left w:val="single" w:sz="6" w:space="0" w:color="auto"/>
              <w:bottom w:val="single" w:sz="6" w:space="0" w:color="auto"/>
              <w:right w:val="single" w:sz="6" w:space="0" w:color="auto"/>
            </w:tcBorders>
          </w:tcPr>
          <w:p w14:paraId="15C2BBA0" w14:textId="77777777" w:rsidR="00941F76" w:rsidRPr="004E051B" w:rsidRDefault="00941F76" w:rsidP="002317EE">
            <w:pPr>
              <w:pStyle w:val="TAC"/>
            </w:pPr>
          </w:p>
        </w:tc>
        <w:tc>
          <w:tcPr>
            <w:tcW w:w="1265" w:type="dxa"/>
            <w:vMerge/>
            <w:tcBorders>
              <w:left w:val="single" w:sz="6" w:space="0" w:color="auto"/>
            </w:tcBorders>
          </w:tcPr>
          <w:p w14:paraId="6AA49F39" w14:textId="77777777" w:rsidR="00941F76" w:rsidRPr="004E051B" w:rsidRDefault="00941F76" w:rsidP="002317EE">
            <w:pPr>
              <w:pStyle w:val="TAC"/>
              <w:jc w:val="left"/>
            </w:pPr>
          </w:p>
        </w:tc>
      </w:tr>
      <w:tr w:rsidR="00941F76" w:rsidRPr="00FE320E" w14:paraId="6B692D4C" w14:textId="77777777" w:rsidTr="002317EE">
        <w:trPr>
          <w:cantSplit/>
          <w:jc w:val="center"/>
        </w:trPr>
        <w:tc>
          <w:tcPr>
            <w:tcW w:w="2126" w:type="dxa"/>
            <w:tcBorders>
              <w:right w:val="single" w:sz="6" w:space="0" w:color="auto"/>
            </w:tcBorders>
          </w:tcPr>
          <w:p w14:paraId="0537ADF7" w14:textId="77777777" w:rsidR="00941F76" w:rsidRPr="004E051B" w:rsidRDefault="00941F76" w:rsidP="002317E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41991B4" w14:textId="77777777" w:rsidR="00941F76" w:rsidRPr="004E051B" w:rsidRDefault="00941F76" w:rsidP="002317EE">
            <w:pPr>
              <w:pStyle w:val="TAC"/>
            </w:pPr>
            <w:r w:rsidRPr="004E051B">
              <w:t>Packet filter evaluation precedence 1</w:t>
            </w:r>
          </w:p>
        </w:tc>
        <w:tc>
          <w:tcPr>
            <w:tcW w:w="1265" w:type="dxa"/>
            <w:tcBorders>
              <w:left w:val="single" w:sz="6" w:space="0" w:color="auto"/>
            </w:tcBorders>
          </w:tcPr>
          <w:p w14:paraId="23F79057" w14:textId="77777777" w:rsidR="00941F76" w:rsidRPr="004E051B" w:rsidRDefault="00941F76" w:rsidP="002317EE">
            <w:pPr>
              <w:pStyle w:val="TAL"/>
            </w:pPr>
            <w:r w:rsidRPr="004E051B">
              <w:t>Octet 5</w:t>
            </w:r>
          </w:p>
        </w:tc>
      </w:tr>
      <w:tr w:rsidR="00941F76" w:rsidRPr="00FE320E" w14:paraId="5CA53082" w14:textId="77777777" w:rsidTr="002317EE">
        <w:trPr>
          <w:cantSplit/>
          <w:jc w:val="center"/>
        </w:trPr>
        <w:tc>
          <w:tcPr>
            <w:tcW w:w="2126" w:type="dxa"/>
            <w:tcBorders>
              <w:right w:val="single" w:sz="6" w:space="0" w:color="auto"/>
            </w:tcBorders>
          </w:tcPr>
          <w:p w14:paraId="3CFBB8B1" w14:textId="77777777" w:rsidR="00941F76" w:rsidRPr="004E051B" w:rsidRDefault="00941F76" w:rsidP="002317E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FE93059" w14:textId="77777777" w:rsidR="00941F76" w:rsidRPr="004E051B" w:rsidRDefault="00941F76" w:rsidP="002317EE">
            <w:pPr>
              <w:pStyle w:val="TAC"/>
            </w:pPr>
            <w:r w:rsidRPr="004E051B">
              <w:t>Length of Packet filter contents 1</w:t>
            </w:r>
          </w:p>
        </w:tc>
        <w:tc>
          <w:tcPr>
            <w:tcW w:w="1265" w:type="dxa"/>
            <w:tcBorders>
              <w:left w:val="single" w:sz="6" w:space="0" w:color="auto"/>
            </w:tcBorders>
          </w:tcPr>
          <w:p w14:paraId="4FF09C33" w14:textId="77777777" w:rsidR="00941F76" w:rsidRPr="004E051B" w:rsidRDefault="00941F76" w:rsidP="002317EE">
            <w:pPr>
              <w:pStyle w:val="TAL"/>
            </w:pPr>
            <w:r w:rsidRPr="004E051B">
              <w:t>Octet 6</w:t>
            </w:r>
          </w:p>
        </w:tc>
      </w:tr>
      <w:tr w:rsidR="00941F76" w:rsidRPr="00FE320E" w14:paraId="4806A45B" w14:textId="77777777" w:rsidTr="002317EE">
        <w:trPr>
          <w:cantSplit/>
          <w:jc w:val="center"/>
        </w:trPr>
        <w:tc>
          <w:tcPr>
            <w:tcW w:w="2126" w:type="dxa"/>
            <w:tcBorders>
              <w:right w:val="single" w:sz="6" w:space="0" w:color="auto"/>
            </w:tcBorders>
          </w:tcPr>
          <w:p w14:paraId="4842DF37" w14:textId="77777777" w:rsidR="00941F76" w:rsidRPr="004E051B" w:rsidRDefault="00941F76" w:rsidP="002317E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87A21B6" w14:textId="77777777" w:rsidR="00941F76" w:rsidRPr="004E051B" w:rsidRDefault="00941F76" w:rsidP="002317EE">
            <w:pPr>
              <w:pStyle w:val="TAC"/>
            </w:pPr>
            <w:r w:rsidRPr="004E051B">
              <w:t>Packet filter contents 1</w:t>
            </w:r>
          </w:p>
        </w:tc>
        <w:tc>
          <w:tcPr>
            <w:tcW w:w="1265" w:type="dxa"/>
            <w:tcBorders>
              <w:left w:val="single" w:sz="6" w:space="0" w:color="auto"/>
            </w:tcBorders>
          </w:tcPr>
          <w:p w14:paraId="106C3011" w14:textId="77777777" w:rsidR="00941F76" w:rsidRPr="004E051B" w:rsidRDefault="00941F76" w:rsidP="002317EE">
            <w:pPr>
              <w:pStyle w:val="TAL"/>
            </w:pPr>
            <w:r w:rsidRPr="004E051B">
              <w:t>Octet 7</w:t>
            </w:r>
          </w:p>
          <w:p w14:paraId="217CB3B3" w14:textId="77777777" w:rsidR="00941F76" w:rsidRPr="004E051B" w:rsidRDefault="00941F76" w:rsidP="002317EE">
            <w:pPr>
              <w:pStyle w:val="TAL"/>
            </w:pPr>
            <w:r w:rsidRPr="004E051B">
              <w:t>Octet m</w:t>
            </w:r>
          </w:p>
        </w:tc>
      </w:tr>
      <w:tr w:rsidR="00941F76" w:rsidRPr="00FE320E" w14:paraId="1F547D68" w14:textId="77777777" w:rsidTr="002317EE">
        <w:trPr>
          <w:cantSplit/>
          <w:trHeight w:val="165"/>
          <w:jc w:val="center"/>
        </w:trPr>
        <w:tc>
          <w:tcPr>
            <w:tcW w:w="2126" w:type="dxa"/>
            <w:vMerge w:val="restart"/>
            <w:tcBorders>
              <w:right w:val="single" w:sz="6" w:space="0" w:color="auto"/>
            </w:tcBorders>
          </w:tcPr>
          <w:p w14:paraId="41DC1817" w14:textId="77777777" w:rsidR="00941F76" w:rsidRPr="004E051B" w:rsidRDefault="00941F76" w:rsidP="002317EE">
            <w:pPr>
              <w:pStyle w:val="TAC"/>
            </w:pPr>
          </w:p>
        </w:tc>
        <w:tc>
          <w:tcPr>
            <w:tcW w:w="607" w:type="dxa"/>
            <w:tcBorders>
              <w:top w:val="single" w:sz="6" w:space="0" w:color="auto"/>
              <w:left w:val="single" w:sz="6" w:space="0" w:color="auto"/>
            </w:tcBorders>
          </w:tcPr>
          <w:p w14:paraId="33950CD0" w14:textId="77777777" w:rsidR="00941F76" w:rsidRPr="004E051B" w:rsidRDefault="00941F76" w:rsidP="002317EE">
            <w:pPr>
              <w:pStyle w:val="TAC"/>
            </w:pPr>
            <w:r w:rsidRPr="004E051B">
              <w:t>0</w:t>
            </w:r>
          </w:p>
        </w:tc>
        <w:tc>
          <w:tcPr>
            <w:tcW w:w="608" w:type="dxa"/>
            <w:tcBorders>
              <w:top w:val="single" w:sz="6" w:space="0" w:color="auto"/>
              <w:right w:val="single" w:sz="6" w:space="0" w:color="auto"/>
            </w:tcBorders>
          </w:tcPr>
          <w:p w14:paraId="781954F6" w14:textId="77777777" w:rsidR="00941F76" w:rsidRPr="004E051B" w:rsidRDefault="00941F76" w:rsidP="002317EE">
            <w:pPr>
              <w:pStyle w:val="TAC"/>
            </w:pPr>
            <w:r w:rsidRPr="004E051B">
              <w:t>0</w:t>
            </w:r>
          </w:p>
        </w:tc>
        <w:tc>
          <w:tcPr>
            <w:tcW w:w="1216" w:type="dxa"/>
            <w:gridSpan w:val="2"/>
            <w:vMerge w:val="restart"/>
            <w:tcBorders>
              <w:top w:val="single" w:sz="6" w:space="0" w:color="auto"/>
              <w:left w:val="single" w:sz="6" w:space="0" w:color="auto"/>
              <w:right w:val="single" w:sz="6" w:space="0" w:color="auto"/>
            </w:tcBorders>
          </w:tcPr>
          <w:p w14:paraId="7EDD538E" w14:textId="77777777" w:rsidR="00941F76" w:rsidRPr="004E051B" w:rsidRDefault="00941F76" w:rsidP="002317EE">
            <w:pPr>
              <w:pStyle w:val="TAC"/>
            </w:pPr>
            <w:r w:rsidRPr="004E051B">
              <w:t>Packet filter direction 2</w:t>
            </w:r>
          </w:p>
        </w:tc>
        <w:tc>
          <w:tcPr>
            <w:tcW w:w="2433" w:type="dxa"/>
            <w:gridSpan w:val="4"/>
            <w:vMerge w:val="restart"/>
            <w:tcBorders>
              <w:top w:val="single" w:sz="6" w:space="0" w:color="auto"/>
              <w:left w:val="single" w:sz="6" w:space="0" w:color="auto"/>
              <w:right w:val="single" w:sz="6" w:space="0" w:color="auto"/>
            </w:tcBorders>
          </w:tcPr>
          <w:p w14:paraId="0BDB67E6" w14:textId="77777777" w:rsidR="00941F76" w:rsidRPr="004E051B" w:rsidRDefault="00941F76" w:rsidP="002317EE">
            <w:pPr>
              <w:pStyle w:val="TAC"/>
            </w:pPr>
            <w:r w:rsidRPr="004E051B">
              <w:t>Packet filter identifier 2</w:t>
            </w:r>
          </w:p>
        </w:tc>
        <w:tc>
          <w:tcPr>
            <w:tcW w:w="1265" w:type="dxa"/>
            <w:vMerge w:val="restart"/>
            <w:tcBorders>
              <w:left w:val="single" w:sz="6" w:space="0" w:color="auto"/>
            </w:tcBorders>
          </w:tcPr>
          <w:p w14:paraId="7B2D9906" w14:textId="77777777" w:rsidR="00941F76" w:rsidRPr="004E051B" w:rsidRDefault="00941F76" w:rsidP="002317EE">
            <w:pPr>
              <w:pStyle w:val="TAC"/>
              <w:jc w:val="left"/>
            </w:pPr>
            <w:r w:rsidRPr="004E051B">
              <w:t>Octet m+1</w:t>
            </w:r>
          </w:p>
        </w:tc>
      </w:tr>
      <w:tr w:rsidR="00941F76" w14:paraId="1D397ECD" w14:textId="77777777" w:rsidTr="002317EE">
        <w:trPr>
          <w:cantSplit/>
          <w:trHeight w:val="165"/>
          <w:jc w:val="center"/>
        </w:trPr>
        <w:tc>
          <w:tcPr>
            <w:tcW w:w="2126" w:type="dxa"/>
            <w:vMerge/>
            <w:tcBorders>
              <w:right w:val="single" w:sz="6" w:space="0" w:color="auto"/>
            </w:tcBorders>
          </w:tcPr>
          <w:p w14:paraId="075BCCEF" w14:textId="77777777" w:rsidR="00941F76" w:rsidRPr="004E051B" w:rsidRDefault="00941F76" w:rsidP="002317EE">
            <w:pPr>
              <w:pStyle w:val="TAC"/>
            </w:pPr>
          </w:p>
        </w:tc>
        <w:tc>
          <w:tcPr>
            <w:tcW w:w="1215" w:type="dxa"/>
            <w:gridSpan w:val="2"/>
            <w:tcBorders>
              <w:left w:val="single" w:sz="6" w:space="0" w:color="auto"/>
              <w:bottom w:val="single" w:sz="6" w:space="0" w:color="auto"/>
              <w:right w:val="single" w:sz="6" w:space="0" w:color="auto"/>
            </w:tcBorders>
          </w:tcPr>
          <w:p w14:paraId="67D1B19B" w14:textId="77777777" w:rsidR="00941F76" w:rsidRPr="004E051B" w:rsidRDefault="00941F76" w:rsidP="002317EE">
            <w:pPr>
              <w:pStyle w:val="TAC"/>
            </w:pPr>
            <w:r w:rsidRPr="004E051B">
              <w:t>Spare</w:t>
            </w:r>
          </w:p>
        </w:tc>
        <w:tc>
          <w:tcPr>
            <w:tcW w:w="1216" w:type="dxa"/>
            <w:gridSpan w:val="2"/>
            <w:vMerge/>
            <w:tcBorders>
              <w:left w:val="single" w:sz="6" w:space="0" w:color="auto"/>
              <w:bottom w:val="single" w:sz="6" w:space="0" w:color="auto"/>
              <w:right w:val="single" w:sz="6" w:space="0" w:color="auto"/>
            </w:tcBorders>
          </w:tcPr>
          <w:p w14:paraId="72977DC4" w14:textId="77777777" w:rsidR="00941F76" w:rsidRPr="004E051B" w:rsidRDefault="00941F76" w:rsidP="002317EE">
            <w:pPr>
              <w:pStyle w:val="TAC"/>
            </w:pPr>
          </w:p>
        </w:tc>
        <w:tc>
          <w:tcPr>
            <w:tcW w:w="2433" w:type="dxa"/>
            <w:gridSpan w:val="4"/>
            <w:vMerge/>
            <w:tcBorders>
              <w:left w:val="single" w:sz="6" w:space="0" w:color="auto"/>
              <w:bottom w:val="single" w:sz="6" w:space="0" w:color="auto"/>
              <w:right w:val="single" w:sz="6" w:space="0" w:color="auto"/>
            </w:tcBorders>
          </w:tcPr>
          <w:p w14:paraId="38C0CF13" w14:textId="77777777" w:rsidR="00941F76" w:rsidRPr="004E051B" w:rsidRDefault="00941F76" w:rsidP="002317EE">
            <w:pPr>
              <w:pStyle w:val="TAC"/>
            </w:pPr>
          </w:p>
        </w:tc>
        <w:tc>
          <w:tcPr>
            <w:tcW w:w="1265" w:type="dxa"/>
            <w:vMerge/>
            <w:tcBorders>
              <w:left w:val="single" w:sz="6" w:space="0" w:color="auto"/>
            </w:tcBorders>
          </w:tcPr>
          <w:p w14:paraId="57D4E3F1" w14:textId="77777777" w:rsidR="00941F76" w:rsidRPr="004E051B" w:rsidRDefault="00941F76" w:rsidP="002317EE">
            <w:pPr>
              <w:pStyle w:val="TAC"/>
              <w:jc w:val="left"/>
            </w:pPr>
          </w:p>
        </w:tc>
      </w:tr>
      <w:tr w:rsidR="00941F76" w:rsidRPr="00FE320E" w14:paraId="21B9E827" w14:textId="77777777" w:rsidTr="002317EE">
        <w:trPr>
          <w:cantSplit/>
          <w:jc w:val="center"/>
        </w:trPr>
        <w:tc>
          <w:tcPr>
            <w:tcW w:w="2126" w:type="dxa"/>
            <w:tcBorders>
              <w:right w:val="single" w:sz="6" w:space="0" w:color="auto"/>
            </w:tcBorders>
          </w:tcPr>
          <w:p w14:paraId="41C247AE" w14:textId="77777777" w:rsidR="00941F76" w:rsidRPr="004E051B" w:rsidRDefault="00941F76" w:rsidP="002317E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5544A372" w14:textId="77777777" w:rsidR="00941F76" w:rsidRPr="004E051B" w:rsidRDefault="00941F76" w:rsidP="002317EE">
            <w:pPr>
              <w:pStyle w:val="TAC"/>
            </w:pPr>
            <w:r w:rsidRPr="004E051B">
              <w:t>Packet filter evaluation precedence 2</w:t>
            </w:r>
          </w:p>
        </w:tc>
        <w:tc>
          <w:tcPr>
            <w:tcW w:w="1265" w:type="dxa"/>
            <w:tcBorders>
              <w:left w:val="single" w:sz="6" w:space="0" w:color="auto"/>
            </w:tcBorders>
          </w:tcPr>
          <w:p w14:paraId="453F1FF6" w14:textId="77777777" w:rsidR="00941F76" w:rsidRPr="004E051B" w:rsidRDefault="00941F76" w:rsidP="002317EE">
            <w:pPr>
              <w:pStyle w:val="TAL"/>
            </w:pPr>
            <w:r w:rsidRPr="004E051B">
              <w:t>Octet m+2</w:t>
            </w:r>
          </w:p>
        </w:tc>
      </w:tr>
      <w:tr w:rsidR="00941F76" w:rsidRPr="00FE320E" w14:paraId="188A270B" w14:textId="77777777" w:rsidTr="002317EE">
        <w:trPr>
          <w:cantSplit/>
          <w:jc w:val="center"/>
        </w:trPr>
        <w:tc>
          <w:tcPr>
            <w:tcW w:w="2126" w:type="dxa"/>
            <w:tcBorders>
              <w:right w:val="single" w:sz="6" w:space="0" w:color="auto"/>
            </w:tcBorders>
          </w:tcPr>
          <w:p w14:paraId="740BD417" w14:textId="77777777" w:rsidR="00941F76" w:rsidRPr="004E051B" w:rsidRDefault="00941F76" w:rsidP="002317E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4D471D7" w14:textId="77777777" w:rsidR="00941F76" w:rsidRPr="004E051B" w:rsidRDefault="00941F76" w:rsidP="002317EE">
            <w:pPr>
              <w:pStyle w:val="TAC"/>
            </w:pPr>
            <w:r w:rsidRPr="004E051B">
              <w:t>Length of Packet filter contents 2</w:t>
            </w:r>
          </w:p>
        </w:tc>
        <w:tc>
          <w:tcPr>
            <w:tcW w:w="1265" w:type="dxa"/>
            <w:tcBorders>
              <w:left w:val="single" w:sz="6" w:space="0" w:color="auto"/>
            </w:tcBorders>
          </w:tcPr>
          <w:p w14:paraId="652005C4" w14:textId="77777777" w:rsidR="00941F76" w:rsidRPr="004E051B" w:rsidRDefault="00941F76" w:rsidP="002317EE">
            <w:pPr>
              <w:pStyle w:val="TAL"/>
            </w:pPr>
            <w:r w:rsidRPr="004E051B">
              <w:t>Octet m+3</w:t>
            </w:r>
          </w:p>
        </w:tc>
      </w:tr>
      <w:tr w:rsidR="00941F76" w:rsidRPr="00FE320E" w14:paraId="059B59EE" w14:textId="77777777" w:rsidTr="002317EE">
        <w:trPr>
          <w:cantSplit/>
          <w:jc w:val="center"/>
        </w:trPr>
        <w:tc>
          <w:tcPr>
            <w:tcW w:w="2126" w:type="dxa"/>
            <w:tcBorders>
              <w:right w:val="single" w:sz="6" w:space="0" w:color="auto"/>
            </w:tcBorders>
          </w:tcPr>
          <w:p w14:paraId="0708879F" w14:textId="77777777" w:rsidR="00941F76" w:rsidRPr="004E051B" w:rsidRDefault="00941F76" w:rsidP="002317E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D47A232" w14:textId="77777777" w:rsidR="00941F76" w:rsidRPr="004E051B" w:rsidRDefault="00941F76" w:rsidP="002317EE">
            <w:pPr>
              <w:pStyle w:val="TAC"/>
            </w:pPr>
            <w:r w:rsidRPr="004E051B">
              <w:t>Packet filter contents 2</w:t>
            </w:r>
          </w:p>
        </w:tc>
        <w:tc>
          <w:tcPr>
            <w:tcW w:w="1265" w:type="dxa"/>
            <w:tcBorders>
              <w:left w:val="single" w:sz="6" w:space="0" w:color="auto"/>
            </w:tcBorders>
          </w:tcPr>
          <w:p w14:paraId="70264448" w14:textId="77777777" w:rsidR="00941F76" w:rsidRPr="004E051B" w:rsidRDefault="00941F76" w:rsidP="002317EE">
            <w:pPr>
              <w:pStyle w:val="TAL"/>
            </w:pPr>
            <w:r w:rsidRPr="004E051B">
              <w:t>Octet m+4</w:t>
            </w:r>
          </w:p>
          <w:p w14:paraId="0716828F" w14:textId="77777777" w:rsidR="00941F76" w:rsidRPr="004E051B" w:rsidRDefault="00941F76" w:rsidP="002317EE">
            <w:pPr>
              <w:pStyle w:val="TAL"/>
            </w:pPr>
            <w:r w:rsidRPr="004E051B">
              <w:t>Octet n</w:t>
            </w:r>
          </w:p>
        </w:tc>
      </w:tr>
      <w:tr w:rsidR="00941F76" w:rsidRPr="00FE320E" w14:paraId="4E6C6AC9" w14:textId="77777777" w:rsidTr="002317EE">
        <w:trPr>
          <w:cantSplit/>
          <w:jc w:val="center"/>
        </w:trPr>
        <w:tc>
          <w:tcPr>
            <w:tcW w:w="2126" w:type="dxa"/>
            <w:tcBorders>
              <w:right w:val="single" w:sz="6" w:space="0" w:color="auto"/>
            </w:tcBorders>
          </w:tcPr>
          <w:p w14:paraId="33D5B8DB" w14:textId="77777777" w:rsidR="00941F76" w:rsidRPr="004E051B" w:rsidRDefault="00941F76" w:rsidP="002317E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92188A5" w14:textId="77777777" w:rsidR="00941F76" w:rsidRPr="004E051B" w:rsidRDefault="00941F76" w:rsidP="002317EE">
            <w:pPr>
              <w:pStyle w:val="TAC"/>
            </w:pPr>
            <w:r w:rsidRPr="004E051B">
              <w:t>…</w:t>
            </w:r>
          </w:p>
        </w:tc>
        <w:tc>
          <w:tcPr>
            <w:tcW w:w="1265" w:type="dxa"/>
            <w:tcBorders>
              <w:left w:val="single" w:sz="6" w:space="0" w:color="auto"/>
            </w:tcBorders>
          </w:tcPr>
          <w:p w14:paraId="0683E8AD" w14:textId="77777777" w:rsidR="00941F76" w:rsidRPr="004E051B" w:rsidRDefault="00941F76" w:rsidP="002317EE">
            <w:pPr>
              <w:pStyle w:val="TAL"/>
            </w:pPr>
            <w:r w:rsidRPr="004E051B">
              <w:t>Octet n+1</w:t>
            </w:r>
          </w:p>
          <w:p w14:paraId="0D81FA4F" w14:textId="77777777" w:rsidR="00941F76" w:rsidRPr="004E051B" w:rsidRDefault="00941F76" w:rsidP="002317EE">
            <w:pPr>
              <w:pStyle w:val="TAL"/>
            </w:pPr>
            <w:r w:rsidRPr="004E051B">
              <w:t>Octet y</w:t>
            </w:r>
          </w:p>
        </w:tc>
      </w:tr>
      <w:tr w:rsidR="00941F76" w:rsidRPr="00FE320E" w14:paraId="31B6581B" w14:textId="77777777" w:rsidTr="002317EE">
        <w:trPr>
          <w:cantSplit/>
          <w:trHeight w:val="165"/>
          <w:jc w:val="center"/>
        </w:trPr>
        <w:tc>
          <w:tcPr>
            <w:tcW w:w="2126" w:type="dxa"/>
            <w:vMerge w:val="restart"/>
            <w:tcBorders>
              <w:right w:val="single" w:sz="6" w:space="0" w:color="auto"/>
            </w:tcBorders>
          </w:tcPr>
          <w:p w14:paraId="304982CD" w14:textId="77777777" w:rsidR="00941F76" w:rsidRPr="004E051B" w:rsidRDefault="00941F76" w:rsidP="002317EE">
            <w:pPr>
              <w:pStyle w:val="TAC"/>
            </w:pPr>
          </w:p>
        </w:tc>
        <w:tc>
          <w:tcPr>
            <w:tcW w:w="607" w:type="dxa"/>
            <w:tcBorders>
              <w:top w:val="single" w:sz="6" w:space="0" w:color="auto"/>
              <w:left w:val="single" w:sz="6" w:space="0" w:color="auto"/>
            </w:tcBorders>
          </w:tcPr>
          <w:p w14:paraId="0F2BCDE3" w14:textId="77777777" w:rsidR="00941F76" w:rsidRPr="004E051B" w:rsidRDefault="00941F76" w:rsidP="002317EE">
            <w:pPr>
              <w:pStyle w:val="TAC"/>
            </w:pPr>
            <w:r w:rsidRPr="004E051B">
              <w:t>0</w:t>
            </w:r>
          </w:p>
        </w:tc>
        <w:tc>
          <w:tcPr>
            <w:tcW w:w="608" w:type="dxa"/>
            <w:tcBorders>
              <w:top w:val="single" w:sz="6" w:space="0" w:color="auto"/>
              <w:right w:val="single" w:sz="6" w:space="0" w:color="auto"/>
            </w:tcBorders>
          </w:tcPr>
          <w:p w14:paraId="1E864805" w14:textId="77777777" w:rsidR="00941F76" w:rsidRPr="004E051B" w:rsidRDefault="00941F76" w:rsidP="002317EE">
            <w:pPr>
              <w:pStyle w:val="TAC"/>
            </w:pPr>
            <w:r w:rsidRPr="004E051B">
              <w:t>0</w:t>
            </w:r>
          </w:p>
        </w:tc>
        <w:tc>
          <w:tcPr>
            <w:tcW w:w="1216" w:type="dxa"/>
            <w:gridSpan w:val="2"/>
            <w:vMerge w:val="restart"/>
            <w:tcBorders>
              <w:top w:val="single" w:sz="6" w:space="0" w:color="auto"/>
              <w:left w:val="single" w:sz="6" w:space="0" w:color="auto"/>
              <w:right w:val="single" w:sz="6" w:space="0" w:color="auto"/>
            </w:tcBorders>
          </w:tcPr>
          <w:p w14:paraId="2085B764" w14:textId="77777777" w:rsidR="00941F76" w:rsidRPr="004E051B" w:rsidRDefault="00941F76" w:rsidP="002317EE">
            <w:pPr>
              <w:pStyle w:val="TAC"/>
            </w:pPr>
            <w:r w:rsidRPr="004E051B">
              <w:t>Packet filter direction N</w:t>
            </w:r>
          </w:p>
        </w:tc>
        <w:tc>
          <w:tcPr>
            <w:tcW w:w="2433" w:type="dxa"/>
            <w:gridSpan w:val="4"/>
            <w:vMerge w:val="restart"/>
            <w:tcBorders>
              <w:top w:val="single" w:sz="6" w:space="0" w:color="auto"/>
              <w:left w:val="single" w:sz="6" w:space="0" w:color="auto"/>
              <w:right w:val="single" w:sz="6" w:space="0" w:color="auto"/>
            </w:tcBorders>
          </w:tcPr>
          <w:p w14:paraId="44D94D6C" w14:textId="77777777" w:rsidR="00941F76" w:rsidRPr="004E051B" w:rsidRDefault="00941F76" w:rsidP="002317EE">
            <w:pPr>
              <w:pStyle w:val="TAC"/>
            </w:pPr>
            <w:r w:rsidRPr="004E051B">
              <w:t>Packet filter identifier N</w:t>
            </w:r>
          </w:p>
        </w:tc>
        <w:tc>
          <w:tcPr>
            <w:tcW w:w="1265" w:type="dxa"/>
            <w:vMerge w:val="restart"/>
            <w:tcBorders>
              <w:left w:val="single" w:sz="6" w:space="0" w:color="auto"/>
            </w:tcBorders>
          </w:tcPr>
          <w:p w14:paraId="5F7BF6C2" w14:textId="77777777" w:rsidR="00941F76" w:rsidRPr="004E051B" w:rsidRDefault="00941F76" w:rsidP="002317EE">
            <w:pPr>
              <w:pStyle w:val="TAC"/>
              <w:jc w:val="left"/>
            </w:pPr>
            <w:r w:rsidRPr="004E051B">
              <w:t>Octet y+1</w:t>
            </w:r>
          </w:p>
        </w:tc>
      </w:tr>
      <w:tr w:rsidR="00941F76" w14:paraId="42013693" w14:textId="77777777" w:rsidTr="002317EE">
        <w:trPr>
          <w:cantSplit/>
          <w:trHeight w:val="165"/>
          <w:jc w:val="center"/>
        </w:trPr>
        <w:tc>
          <w:tcPr>
            <w:tcW w:w="2126" w:type="dxa"/>
            <w:vMerge/>
            <w:tcBorders>
              <w:right w:val="single" w:sz="6" w:space="0" w:color="auto"/>
            </w:tcBorders>
          </w:tcPr>
          <w:p w14:paraId="3B5EBF4D" w14:textId="77777777" w:rsidR="00941F76" w:rsidRPr="004E051B" w:rsidRDefault="00941F76" w:rsidP="002317EE">
            <w:pPr>
              <w:pStyle w:val="TAC"/>
            </w:pPr>
          </w:p>
        </w:tc>
        <w:tc>
          <w:tcPr>
            <w:tcW w:w="1215" w:type="dxa"/>
            <w:gridSpan w:val="2"/>
            <w:tcBorders>
              <w:left w:val="single" w:sz="6" w:space="0" w:color="auto"/>
              <w:bottom w:val="single" w:sz="6" w:space="0" w:color="auto"/>
              <w:right w:val="single" w:sz="6" w:space="0" w:color="auto"/>
            </w:tcBorders>
          </w:tcPr>
          <w:p w14:paraId="3CDDCF5B" w14:textId="77777777" w:rsidR="00941F76" w:rsidRPr="004E051B" w:rsidRDefault="00941F76" w:rsidP="002317EE">
            <w:pPr>
              <w:pStyle w:val="TAC"/>
            </w:pPr>
            <w:r w:rsidRPr="004E051B">
              <w:t>Spare</w:t>
            </w:r>
          </w:p>
        </w:tc>
        <w:tc>
          <w:tcPr>
            <w:tcW w:w="1216" w:type="dxa"/>
            <w:gridSpan w:val="2"/>
            <w:vMerge/>
            <w:tcBorders>
              <w:left w:val="single" w:sz="6" w:space="0" w:color="auto"/>
              <w:bottom w:val="single" w:sz="6" w:space="0" w:color="auto"/>
              <w:right w:val="single" w:sz="6" w:space="0" w:color="auto"/>
            </w:tcBorders>
          </w:tcPr>
          <w:p w14:paraId="24689C7E" w14:textId="77777777" w:rsidR="00941F76" w:rsidRPr="004E051B" w:rsidRDefault="00941F76" w:rsidP="002317EE">
            <w:pPr>
              <w:pStyle w:val="TAC"/>
            </w:pPr>
          </w:p>
        </w:tc>
        <w:tc>
          <w:tcPr>
            <w:tcW w:w="2433" w:type="dxa"/>
            <w:gridSpan w:val="4"/>
            <w:vMerge/>
            <w:tcBorders>
              <w:left w:val="single" w:sz="6" w:space="0" w:color="auto"/>
              <w:bottom w:val="single" w:sz="6" w:space="0" w:color="auto"/>
              <w:right w:val="single" w:sz="6" w:space="0" w:color="auto"/>
            </w:tcBorders>
          </w:tcPr>
          <w:p w14:paraId="5C485DB8" w14:textId="77777777" w:rsidR="00941F76" w:rsidRPr="004E051B" w:rsidRDefault="00941F76" w:rsidP="002317EE">
            <w:pPr>
              <w:pStyle w:val="TAC"/>
            </w:pPr>
          </w:p>
        </w:tc>
        <w:tc>
          <w:tcPr>
            <w:tcW w:w="1265" w:type="dxa"/>
            <w:vMerge/>
            <w:tcBorders>
              <w:left w:val="single" w:sz="6" w:space="0" w:color="auto"/>
            </w:tcBorders>
          </w:tcPr>
          <w:p w14:paraId="5F4054C7" w14:textId="77777777" w:rsidR="00941F76" w:rsidRPr="004E051B" w:rsidRDefault="00941F76" w:rsidP="002317EE">
            <w:pPr>
              <w:pStyle w:val="TAC"/>
              <w:jc w:val="left"/>
            </w:pPr>
          </w:p>
        </w:tc>
      </w:tr>
      <w:tr w:rsidR="00941F76" w:rsidRPr="00FE320E" w14:paraId="7CF2A230" w14:textId="77777777" w:rsidTr="002317EE">
        <w:trPr>
          <w:cantSplit/>
          <w:jc w:val="center"/>
        </w:trPr>
        <w:tc>
          <w:tcPr>
            <w:tcW w:w="2126" w:type="dxa"/>
            <w:tcBorders>
              <w:right w:val="single" w:sz="6" w:space="0" w:color="auto"/>
            </w:tcBorders>
          </w:tcPr>
          <w:p w14:paraId="43978EE7" w14:textId="77777777" w:rsidR="00941F76" w:rsidRPr="004E051B" w:rsidRDefault="00941F76" w:rsidP="002317E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852042B" w14:textId="77777777" w:rsidR="00941F76" w:rsidRPr="004E051B" w:rsidRDefault="00941F76" w:rsidP="002317EE">
            <w:pPr>
              <w:pStyle w:val="TAC"/>
            </w:pPr>
            <w:r w:rsidRPr="004E051B">
              <w:t>Packet filter evaluation precedence N</w:t>
            </w:r>
          </w:p>
        </w:tc>
        <w:tc>
          <w:tcPr>
            <w:tcW w:w="1265" w:type="dxa"/>
            <w:tcBorders>
              <w:left w:val="single" w:sz="6" w:space="0" w:color="auto"/>
            </w:tcBorders>
          </w:tcPr>
          <w:p w14:paraId="6D76ADB3" w14:textId="77777777" w:rsidR="00941F76" w:rsidRPr="004E051B" w:rsidRDefault="00941F76" w:rsidP="002317EE">
            <w:pPr>
              <w:pStyle w:val="TAL"/>
            </w:pPr>
            <w:r w:rsidRPr="004E051B">
              <w:t>Octet y+2</w:t>
            </w:r>
          </w:p>
        </w:tc>
      </w:tr>
      <w:tr w:rsidR="00941F76" w:rsidRPr="00FE320E" w14:paraId="6C00BD81" w14:textId="77777777" w:rsidTr="002317EE">
        <w:trPr>
          <w:cantSplit/>
          <w:jc w:val="center"/>
        </w:trPr>
        <w:tc>
          <w:tcPr>
            <w:tcW w:w="2126" w:type="dxa"/>
            <w:tcBorders>
              <w:right w:val="single" w:sz="6" w:space="0" w:color="auto"/>
            </w:tcBorders>
          </w:tcPr>
          <w:p w14:paraId="0344F684" w14:textId="77777777" w:rsidR="00941F76" w:rsidRPr="004E051B" w:rsidRDefault="00941F76" w:rsidP="002317E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7B1C8CC" w14:textId="77777777" w:rsidR="00941F76" w:rsidRPr="004E051B" w:rsidRDefault="00941F76" w:rsidP="002317EE">
            <w:pPr>
              <w:pStyle w:val="TAC"/>
            </w:pPr>
            <w:r w:rsidRPr="004E051B">
              <w:t>Length of Packet filter contents N</w:t>
            </w:r>
          </w:p>
        </w:tc>
        <w:tc>
          <w:tcPr>
            <w:tcW w:w="1265" w:type="dxa"/>
            <w:tcBorders>
              <w:left w:val="single" w:sz="6" w:space="0" w:color="auto"/>
            </w:tcBorders>
          </w:tcPr>
          <w:p w14:paraId="4A70FF58" w14:textId="77777777" w:rsidR="00941F76" w:rsidRPr="004E051B" w:rsidRDefault="00941F76" w:rsidP="002317EE">
            <w:pPr>
              <w:pStyle w:val="TAL"/>
            </w:pPr>
            <w:r w:rsidRPr="004E051B">
              <w:t>Octet y+3</w:t>
            </w:r>
          </w:p>
        </w:tc>
      </w:tr>
      <w:tr w:rsidR="00941F76" w:rsidRPr="00FE320E" w14:paraId="13B3DDC0" w14:textId="77777777" w:rsidTr="002317EE">
        <w:trPr>
          <w:cantSplit/>
          <w:jc w:val="center"/>
        </w:trPr>
        <w:tc>
          <w:tcPr>
            <w:tcW w:w="2126" w:type="dxa"/>
            <w:tcBorders>
              <w:right w:val="single" w:sz="6" w:space="0" w:color="auto"/>
            </w:tcBorders>
          </w:tcPr>
          <w:p w14:paraId="7372FA04" w14:textId="77777777" w:rsidR="00941F76" w:rsidRPr="004E051B" w:rsidRDefault="00941F76" w:rsidP="002317E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CEE6AE9" w14:textId="77777777" w:rsidR="00941F76" w:rsidRPr="004E051B" w:rsidRDefault="00941F76" w:rsidP="002317EE">
            <w:pPr>
              <w:pStyle w:val="TAC"/>
            </w:pPr>
            <w:r w:rsidRPr="004E051B">
              <w:t>Packet filter contents N</w:t>
            </w:r>
          </w:p>
        </w:tc>
        <w:tc>
          <w:tcPr>
            <w:tcW w:w="1265" w:type="dxa"/>
            <w:tcBorders>
              <w:left w:val="single" w:sz="6" w:space="0" w:color="auto"/>
            </w:tcBorders>
          </w:tcPr>
          <w:p w14:paraId="01881F13" w14:textId="77777777" w:rsidR="00941F76" w:rsidRPr="004E051B" w:rsidRDefault="00941F76" w:rsidP="002317EE">
            <w:pPr>
              <w:pStyle w:val="TAL"/>
            </w:pPr>
            <w:r w:rsidRPr="004E051B">
              <w:t>Octet y+4</w:t>
            </w:r>
          </w:p>
          <w:p w14:paraId="5E1CD8BE" w14:textId="77777777" w:rsidR="00941F76" w:rsidRPr="004E051B" w:rsidRDefault="00941F76" w:rsidP="002317EE">
            <w:pPr>
              <w:pStyle w:val="TAL"/>
            </w:pPr>
            <w:r w:rsidRPr="004E051B">
              <w:t>Octet z</w:t>
            </w:r>
          </w:p>
        </w:tc>
      </w:tr>
    </w:tbl>
    <w:p w14:paraId="764EBCD4" w14:textId="77777777" w:rsidR="00941F76" w:rsidRPr="00FE320E" w:rsidRDefault="00941F76" w:rsidP="00941F76">
      <w:pPr>
        <w:pStyle w:val="TAN"/>
      </w:pPr>
    </w:p>
    <w:p w14:paraId="45AF060E" w14:textId="77777777" w:rsidR="00941F76" w:rsidRPr="00FE320E" w:rsidRDefault="00941F76" w:rsidP="00941F76">
      <w:pPr>
        <w:pStyle w:val="TF"/>
      </w:pPr>
      <w:r w:rsidRPr="00FE320E">
        <w:t>Figure 10.5.144b/3GPP TS 24.008:</w:t>
      </w:r>
      <w:r w:rsidRPr="00FE320E">
        <w:rPr>
          <w:i/>
        </w:rPr>
        <w:t xml:space="preserve"> Packet filter list </w:t>
      </w:r>
      <w:r w:rsidRPr="00FE320E">
        <w:t>when the TFT operation is "create new TFT", or "add packet filters to existing TFT" or "replace packet filters in existing TFT"</w:t>
      </w:r>
    </w:p>
    <w:p w14:paraId="6688166F" w14:textId="77777777" w:rsidR="00941F76" w:rsidRPr="00FE320E" w:rsidRDefault="00941F76" w:rsidP="00941F76">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941F76" w:rsidRPr="00FE320E" w14:paraId="7328E42F" w14:textId="77777777" w:rsidTr="002317EE">
        <w:trPr>
          <w:cantSplit/>
          <w:jc w:val="center"/>
        </w:trPr>
        <w:tc>
          <w:tcPr>
            <w:tcW w:w="2126" w:type="dxa"/>
          </w:tcPr>
          <w:p w14:paraId="0DD187E1" w14:textId="77777777" w:rsidR="00941F76" w:rsidRPr="004E051B" w:rsidRDefault="00941F76" w:rsidP="002317EE">
            <w:pPr>
              <w:pStyle w:val="TAC"/>
            </w:pPr>
          </w:p>
        </w:tc>
        <w:tc>
          <w:tcPr>
            <w:tcW w:w="607" w:type="dxa"/>
          </w:tcPr>
          <w:p w14:paraId="3A567744" w14:textId="77777777" w:rsidR="00941F76" w:rsidRPr="004E051B" w:rsidRDefault="00941F76" w:rsidP="002317EE">
            <w:pPr>
              <w:pStyle w:val="TAC"/>
            </w:pPr>
            <w:r w:rsidRPr="004E051B">
              <w:t>8</w:t>
            </w:r>
          </w:p>
        </w:tc>
        <w:tc>
          <w:tcPr>
            <w:tcW w:w="608" w:type="dxa"/>
          </w:tcPr>
          <w:p w14:paraId="222A2BD8" w14:textId="77777777" w:rsidR="00941F76" w:rsidRPr="004E051B" w:rsidRDefault="00941F76" w:rsidP="002317EE">
            <w:pPr>
              <w:pStyle w:val="TAC"/>
            </w:pPr>
            <w:r w:rsidRPr="004E051B">
              <w:t>7</w:t>
            </w:r>
          </w:p>
        </w:tc>
        <w:tc>
          <w:tcPr>
            <w:tcW w:w="608" w:type="dxa"/>
          </w:tcPr>
          <w:p w14:paraId="46E0C387" w14:textId="77777777" w:rsidR="00941F76" w:rsidRPr="004E051B" w:rsidRDefault="00941F76" w:rsidP="002317EE">
            <w:pPr>
              <w:pStyle w:val="TAC"/>
            </w:pPr>
            <w:r w:rsidRPr="004E051B">
              <w:t>6</w:t>
            </w:r>
          </w:p>
        </w:tc>
        <w:tc>
          <w:tcPr>
            <w:tcW w:w="608" w:type="dxa"/>
          </w:tcPr>
          <w:p w14:paraId="37B9E584" w14:textId="77777777" w:rsidR="00941F76" w:rsidRPr="004E051B" w:rsidRDefault="00941F76" w:rsidP="002317EE">
            <w:pPr>
              <w:pStyle w:val="TAC"/>
            </w:pPr>
            <w:r w:rsidRPr="004E051B">
              <w:t>5</w:t>
            </w:r>
          </w:p>
        </w:tc>
        <w:tc>
          <w:tcPr>
            <w:tcW w:w="607" w:type="dxa"/>
          </w:tcPr>
          <w:p w14:paraId="71A6B9C3" w14:textId="77777777" w:rsidR="00941F76" w:rsidRPr="004E051B" w:rsidRDefault="00941F76" w:rsidP="002317EE">
            <w:pPr>
              <w:pStyle w:val="TAC"/>
            </w:pPr>
            <w:r w:rsidRPr="004E051B">
              <w:t>4</w:t>
            </w:r>
          </w:p>
        </w:tc>
        <w:tc>
          <w:tcPr>
            <w:tcW w:w="608" w:type="dxa"/>
          </w:tcPr>
          <w:p w14:paraId="2431729D" w14:textId="77777777" w:rsidR="00941F76" w:rsidRPr="004E051B" w:rsidRDefault="00941F76" w:rsidP="002317EE">
            <w:pPr>
              <w:pStyle w:val="TAC"/>
            </w:pPr>
            <w:r w:rsidRPr="004E051B">
              <w:t>3</w:t>
            </w:r>
          </w:p>
        </w:tc>
        <w:tc>
          <w:tcPr>
            <w:tcW w:w="608" w:type="dxa"/>
          </w:tcPr>
          <w:p w14:paraId="1806C5C8" w14:textId="77777777" w:rsidR="00941F76" w:rsidRPr="004E051B" w:rsidRDefault="00941F76" w:rsidP="002317EE">
            <w:pPr>
              <w:pStyle w:val="TAC"/>
            </w:pPr>
            <w:r w:rsidRPr="004E051B">
              <w:t>2</w:t>
            </w:r>
          </w:p>
        </w:tc>
        <w:tc>
          <w:tcPr>
            <w:tcW w:w="609" w:type="dxa"/>
          </w:tcPr>
          <w:p w14:paraId="56DE4DD7" w14:textId="77777777" w:rsidR="00941F76" w:rsidRPr="004E051B" w:rsidRDefault="00941F76" w:rsidP="002317EE">
            <w:pPr>
              <w:pStyle w:val="TAC"/>
            </w:pPr>
            <w:r w:rsidRPr="004E051B">
              <w:t>1</w:t>
            </w:r>
          </w:p>
        </w:tc>
        <w:tc>
          <w:tcPr>
            <w:tcW w:w="1265" w:type="dxa"/>
          </w:tcPr>
          <w:p w14:paraId="295D162F" w14:textId="77777777" w:rsidR="00941F76" w:rsidRPr="004E051B" w:rsidRDefault="00941F76" w:rsidP="002317EE">
            <w:pPr>
              <w:pStyle w:val="TAL"/>
            </w:pPr>
          </w:p>
        </w:tc>
      </w:tr>
      <w:tr w:rsidR="00941F76" w:rsidRPr="00FE320E" w14:paraId="393683E7" w14:textId="77777777" w:rsidTr="002317EE">
        <w:trPr>
          <w:cantSplit/>
          <w:jc w:val="center"/>
        </w:trPr>
        <w:tc>
          <w:tcPr>
            <w:tcW w:w="2126" w:type="dxa"/>
            <w:tcBorders>
              <w:right w:val="single" w:sz="6" w:space="0" w:color="auto"/>
            </w:tcBorders>
          </w:tcPr>
          <w:p w14:paraId="02C6DA7C" w14:textId="77777777" w:rsidR="00941F76" w:rsidRPr="004E051B" w:rsidRDefault="00941F76"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1B880D2" w14:textId="77777777" w:rsidR="00941F76" w:rsidRPr="004E051B" w:rsidRDefault="00941F76" w:rsidP="002317EE">
            <w:pPr>
              <w:pStyle w:val="TAC"/>
            </w:pPr>
            <w:r w:rsidRPr="004E051B">
              <w:t>Parameter identifier 1</w:t>
            </w:r>
          </w:p>
        </w:tc>
        <w:tc>
          <w:tcPr>
            <w:tcW w:w="1265" w:type="dxa"/>
            <w:tcBorders>
              <w:left w:val="single" w:sz="6" w:space="0" w:color="auto"/>
            </w:tcBorders>
          </w:tcPr>
          <w:p w14:paraId="3E32AD7E" w14:textId="77777777" w:rsidR="00941F76" w:rsidRPr="004E051B" w:rsidRDefault="00941F76" w:rsidP="002317EE">
            <w:pPr>
              <w:pStyle w:val="TAL"/>
            </w:pPr>
            <w:r w:rsidRPr="004E051B">
              <w:t>Octet z+1</w:t>
            </w:r>
          </w:p>
        </w:tc>
      </w:tr>
      <w:tr w:rsidR="00941F76" w:rsidRPr="00FE320E" w14:paraId="1FB8F268" w14:textId="77777777" w:rsidTr="002317EE">
        <w:trPr>
          <w:cantSplit/>
          <w:jc w:val="center"/>
        </w:trPr>
        <w:tc>
          <w:tcPr>
            <w:tcW w:w="2126" w:type="dxa"/>
            <w:tcBorders>
              <w:right w:val="single" w:sz="6" w:space="0" w:color="auto"/>
            </w:tcBorders>
          </w:tcPr>
          <w:p w14:paraId="7B6F198B" w14:textId="77777777" w:rsidR="00941F76" w:rsidRPr="004E051B" w:rsidRDefault="00941F76"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033E786" w14:textId="77777777" w:rsidR="00941F76" w:rsidRPr="004E051B" w:rsidRDefault="00941F76" w:rsidP="002317EE">
            <w:pPr>
              <w:pStyle w:val="TAC"/>
            </w:pPr>
            <w:r w:rsidRPr="004E051B">
              <w:t>Length of Parameter contents 1</w:t>
            </w:r>
          </w:p>
        </w:tc>
        <w:tc>
          <w:tcPr>
            <w:tcW w:w="1265" w:type="dxa"/>
            <w:tcBorders>
              <w:left w:val="single" w:sz="6" w:space="0" w:color="auto"/>
            </w:tcBorders>
          </w:tcPr>
          <w:p w14:paraId="1245ED9A" w14:textId="77777777" w:rsidR="00941F76" w:rsidRPr="004E051B" w:rsidRDefault="00941F76" w:rsidP="002317EE">
            <w:pPr>
              <w:pStyle w:val="TAL"/>
            </w:pPr>
            <w:r w:rsidRPr="004E051B">
              <w:t>Octet z+2</w:t>
            </w:r>
          </w:p>
        </w:tc>
      </w:tr>
      <w:tr w:rsidR="00941F76" w:rsidRPr="00FE320E" w14:paraId="5599C289" w14:textId="77777777" w:rsidTr="002317EE">
        <w:trPr>
          <w:cantSplit/>
          <w:jc w:val="center"/>
        </w:trPr>
        <w:tc>
          <w:tcPr>
            <w:tcW w:w="2126" w:type="dxa"/>
            <w:tcBorders>
              <w:right w:val="single" w:sz="6" w:space="0" w:color="auto"/>
            </w:tcBorders>
          </w:tcPr>
          <w:p w14:paraId="153841DF" w14:textId="77777777" w:rsidR="00941F76" w:rsidRPr="004E051B" w:rsidRDefault="00941F76"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A43C36E" w14:textId="77777777" w:rsidR="00941F76" w:rsidRPr="004E051B" w:rsidRDefault="00941F76" w:rsidP="002317EE">
            <w:pPr>
              <w:pStyle w:val="TAC"/>
            </w:pPr>
            <w:r w:rsidRPr="004E051B">
              <w:t>Parameter contents 1</w:t>
            </w:r>
          </w:p>
        </w:tc>
        <w:tc>
          <w:tcPr>
            <w:tcW w:w="1265" w:type="dxa"/>
            <w:tcBorders>
              <w:left w:val="single" w:sz="6" w:space="0" w:color="auto"/>
            </w:tcBorders>
          </w:tcPr>
          <w:p w14:paraId="04AD2E61" w14:textId="77777777" w:rsidR="00941F76" w:rsidRPr="004E051B" w:rsidRDefault="00941F76" w:rsidP="002317EE">
            <w:pPr>
              <w:pStyle w:val="TAL"/>
            </w:pPr>
            <w:r w:rsidRPr="004E051B">
              <w:t>Octet z+3</w:t>
            </w:r>
          </w:p>
          <w:p w14:paraId="02D8E36F" w14:textId="77777777" w:rsidR="00941F76" w:rsidRPr="004E051B" w:rsidRDefault="00941F76" w:rsidP="002317EE">
            <w:pPr>
              <w:pStyle w:val="TAL"/>
            </w:pPr>
            <w:r w:rsidRPr="004E051B">
              <w:t>Octet k</w:t>
            </w:r>
          </w:p>
        </w:tc>
      </w:tr>
      <w:tr w:rsidR="00941F76" w:rsidRPr="00FE320E" w14:paraId="4EC8B7F1" w14:textId="77777777" w:rsidTr="002317EE">
        <w:trPr>
          <w:cantSplit/>
          <w:jc w:val="center"/>
        </w:trPr>
        <w:tc>
          <w:tcPr>
            <w:tcW w:w="2126" w:type="dxa"/>
            <w:tcBorders>
              <w:right w:val="single" w:sz="6" w:space="0" w:color="auto"/>
            </w:tcBorders>
          </w:tcPr>
          <w:p w14:paraId="06C8D7DE" w14:textId="77777777" w:rsidR="00941F76" w:rsidRPr="004E051B" w:rsidRDefault="00941F76"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20E1ED0" w14:textId="77777777" w:rsidR="00941F76" w:rsidRPr="004E051B" w:rsidRDefault="00941F76" w:rsidP="002317EE">
            <w:pPr>
              <w:pStyle w:val="TAC"/>
            </w:pPr>
            <w:r w:rsidRPr="004E051B">
              <w:t>Parameter identifier 2</w:t>
            </w:r>
          </w:p>
        </w:tc>
        <w:tc>
          <w:tcPr>
            <w:tcW w:w="1265" w:type="dxa"/>
            <w:tcBorders>
              <w:left w:val="single" w:sz="6" w:space="0" w:color="auto"/>
            </w:tcBorders>
          </w:tcPr>
          <w:p w14:paraId="52C0F01F" w14:textId="77777777" w:rsidR="00941F76" w:rsidRPr="004E051B" w:rsidRDefault="00941F76" w:rsidP="002317EE">
            <w:pPr>
              <w:pStyle w:val="TAL"/>
            </w:pPr>
            <w:r w:rsidRPr="004E051B">
              <w:t>Octet k+1</w:t>
            </w:r>
          </w:p>
        </w:tc>
      </w:tr>
      <w:tr w:rsidR="00941F76" w:rsidRPr="00FE320E" w14:paraId="1F01FE78" w14:textId="77777777" w:rsidTr="002317EE">
        <w:trPr>
          <w:cantSplit/>
          <w:jc w:val="center"/>
        </w:trPr>
        <w:tc>
          <w:tcPr>
            <w:tcW w:w="2126" w:type="dxa"/>
            <w:tcBorders>
              <w:right w:val="single" w:sz="6" w:space="0" w:color="auto"/>
            </w:tcBorders>
          </w:tcPr>
          <w:p w14:paraId="05457ADC" w14:textId="77777777" w:rsidR="00941F76" w:rsidRPr="004E051B" w:rsidRDefault="00941F76"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5870963" w14:textId="77777777" w:rsidR="00941F76" w:rsidRPr="004E051B" w:rsidRDefault="00941F76" w:rsidP="002317EE">
            <w:pPr>
              <w:pStyle w:val="TAC"/>
            </w:pPr>
            <w:r w:rsidRPr="004E051B">
              <w:t>Length of Parameter contents 2</w:t>
            </w:r>
          </w:p>
        </w:tc>
        <w:tc>
          <w:tcPr>
            <w:tcW w:w="1265" w:type="dxa"/>
            <w:tcBorders>
              <w:left w:val="single" w:sz="6" w:space="0" w:color="auto"/>
            </w:tcBorders>
          </w:tcPr>
          <w:p w14:paraId="387FEF09" w14:textId="77777777" w:rsidR="00941F76" w:rsidRPr="004E051B" w:rsidRDefault="00941F76" w:rsidP="002317EE">
            <w:pPr>
              <w:pStyle w:val="TAL"/>
            </w:pPr>
            <w:r w:rsidRPr="004E051B">
              <w:t>Octet k+2</w:t>
            </w:r>
          </w:p>
        </w:tc>
      </w:tr>
      <w:tr w:rsidR="00941F76" w:rsidRPr="00FE320E" w14:paraId="79018477" w14:textId="77777777" w:rsidTr="002317EE">
        <w:trPr>
          <w:cantSplit/>
          <w:jc w:val="center"/>
        </w:trPr>
        <w:tc>
          <w:tcPr>
            <w:tcW w:w="2126" w:type="dxa"/>
            <w:tcBorders>
              <w:right w:val="single" w:sz="6" w:space="0" w:color="auto"/>
            </w:tcBorders>
          </w:tcPr>
          <w:p w14:paraId="2A8BFF09" w14:textId="77777777" w:rsidR="00941F76" w:rsidRPr="004E051B" w:rsidRDefault="00941F76"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7C3D402" w14:textId="77777777" w:rsidR="00941F76" w:rsidRPr="004E051B" w:rsidRDefault="00941F76" w:rsidP="002317EE">
            <w:pPr>
              <w:pStyle w:val="TAC"/>
            </w:pPr>
            <w:r w:rsidRPr="004E051B">
              <w:t>Parameter contents 2</w:t>
            </w:r>
          </w:p>
        </w:tc>
        <w:tc>
          <w:tcPr>
            <w:tcW w:w="1265" w:type="dxa"/>
            <w:tcBorders>
              <w:left w:val="single" w:sz="6" w:space="0" w:color="auto"/>
            </w:tcBorders>
          </w:tcPr>
          <w:p w14:paraId="0EA94578" w14:textId="77777777" w:rsidR="00941F76" w:rsidRPr="004E051B" w:rsidRDefault="00941F76" w:rsidP="002317EE">
            <w:pPr>
              <w:pStyle w:val="TAL"/>
            </w:pPr>
            <w:r w:rsidRPr="004E051B">
              <w:t>Octet k+3</w:t>
            </w:r>
          </w:p>
          <w:p w14:paraId="0EDABFEC" w14:textId="77777777" w:rsidR="00941F76" w:rsidRPr="004E051B" w:rsidRDefault="00941F76" w:rsidP="002317EE">
            <w:pPr>
              <w:pStyle w:val="TAL"/>
            </w:pPr>
            <w:r w:rsidRPr="004E051B">
              <w:t>Octet p</w:t>
            </w:r>
          </w:p>
        </w:tc>
      </w:tr>
      <w:tr w:rsidR="00941F76" w:rsidRPr="00FE320E" w14:paraId="09BB39FA" w14:textId="77777777" w:rsidTr="002317EE">
        <w:trPr>
          <w:cantSplit/>
          <w:jc w:val="center"/>
        </w:trPr>
        <w:tc>
          <w:tcPr>
            <w:tcW w:w="2126" w:type="dxa"/>
            <w:tcBorders>
              <w:right w:val="single" w:sz="6" w:space="0" w:color="auto"/>
            </w:tcBorders>
          </w:tcPr>
          <w:p w14:paraId="4A43D13A" w14:textId="77777777" w:rsidR="00941F76" w:rsidRPr="004E051B" w:rsidRDefault="00941F76"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6BE6B9F" w14:textId="77777777" w:rsidR="00941F76" w:rsidRPr="004E051B" w:rsidRDefault="00941F76" w:rsidP="002317EE">
            <w:pPr>
              <w:pStyle w:val="TAC"/>
            </w:pPr>
            <w:r w:rsidRPr="004E051B">
              <w:t>…</w:t>
            </w:r>
          </w:p>
        </w:tc>
        <w:tc>
          <w:tcPr>
            <w:tcW w:w="1265" w:type="dxa"/>
            <w:tcBorders>
              <w:left w:val="single" w:sz="6" w:space="0" w:color="auto"/>
            </w:tcBorders>
          </w:tcPr>
          <w:p w14:paraId="72338C86" w14:textId="77777777" w:rsidR="00941F76" w:rsidRPr="004E051B" w:rsidRDefault="00941F76" w:rsidP="002317EE">
            <w:pPr>
              <w:pStyle w:val="TAL"/>
            </w:pPr>
            <w:r w:rsidRPr="004E051B">
              <w:t>Octet p+1</w:t>
            </w:r>
          </w:p>
          <w:p w14:paraId="3EA2E1BF" w14:textId="77777777" w:rsidR="00941F76" w:rsidRPr="004E051B" w:rsidRDefault="00941F76" w:rsidP="002317EE">
            <w:pPr>
              <w:pStyle w:val="TAL"/>
            </w:pPr>
            <w:r w:rsidRPr="004E051B">
              <w:t>Octet q</w:t>
            </w:r>
          </w:p>
        </w:tc>
      </w:tr>
      <w:tr w:rsidR="00941F76" w:rsidRPr="00FE320E" w14:paraId="04A9DA60" w14:textId="77777777" w:rsidTr="002317EE">
        <w:trPr>
          <w:cantSplit/>
          <w:jc w:val="center"/>
        </w:trPr>
        <w:tc>
          <w:tcPr>
            <w:tcW w:w="2126" w:type="dxa"/>
            <w:tcBorders>
              <w:right w:val="single" w:sz="6" w:space="0" w:color="auto"/>
            </w:tcBorders>
          </w:tcPr>
          <w:p w14:paraId="6EABDA46" w14:textId="77777777" w:rsidR="00941F76" w:rsidRPr="004E051B" w:rsidRDefault="00941F76"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1E1A0F2" w14:textId="77777777" w:rsidR="00941F76" w:rsidRPr="004E051B" w:rsidRDefault="00941F76" w:rsidP="002317EE">
            <w:pPr>
              <w:pStyle w:val="TAC"/>
            </w:pPr>
            <w:r w:rsidRPr="004E051B">
              <w:t>Parameter identifier N</w:t>
            </w:r>
          </w:p>
        </w:tc>
        <w:tc>
          <w:tcPr>
            <w:tcW w:w="1265" w:type="dxa"/>
            <w:tcBorders>
              <w:left w:val="single" w:sz="6" w:space="0" w:color="auto"/>
            </w:tcBorders>
          </w:tcPr>
          <w:p w14:paraId="57E844F2" w14:textId="77777777" w:rsidR="00941F76" w:rsidRPr="004E051B" w:rsidRDefault="00941F76" w:rsidP="002317EE">
            <w:pPr>
              <w:pStyle w:val="TAL"/>
            </w:pPr>
            <w:r w:rsidRPr="004E051B">
              <w:t>Octet q+1</w:t>
            </w:r>
          </w:p>
        </w:tc>
      </w:tr>
      <w:tr w:rsidR="00941F76" w:rsidRPr="00FE320E" w14:paraId="6D3E0AB3" w14:textId="77777777" w:rsidTr="002317EE">
        <w:trPr>
          <w:cantSplit/>
          <w:jc w:val="center"/>
        </w:trPr>
        <w:tc>
          <w:tcPr>
            <w:tcW w:w="2126" w:type="dxa"/>
            <w:tcBorders>
              <w:right w:val="single" w:sz="6" w:space="0" w:color="auto"/>
            </w:tcBorders>
          </w:tcPr>
          <w:p w14:paraId="032B3BEB" w14:textId="77777777" w:rsidR="00941F76" w:rsidRPr="004E051B" w:rsidRDefault="00941F76"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CA64BD6" w14:textId="77777777" w:rsidR="00941F76" w:rsidRPr="004E051B" w:rsidRDefault="00941F76" w:rsidP="002317EE">
            <w:pPr>
              <w:pStyle w:val="TAC"/>
            </w:pPr>
            <w:r w:rsidRPr="004E051B">
              <w:t>Length of Parameter contents N</w:t>
            </w:r>
          </w:p>
        </w:tc>
        <w:tc>
          <w:tcPr>
            <w:tcW w:w="1265" w:type="dxa"/>
            <w:tcBorders>
              <w:left w:val="single" w:sz="6" w:space="0" w:color="auto"/>
            </w:tcBorders>
          </w:tcPr>
          <w:p w14:paraId="02B823B2" w14:textId="77777777" w:rsidR="00941F76" w:rsidRPr="004E051B" w:rsidRDefault="00941F76" w:rsidP="002317EE">
            <w:pPr>
              <w:pStyle w:val="TAL"/>
            </w:pPr>
            <w:r w:rsidRPr="004E051B">
              <w:t>Octet q+2</w:t>
            </w:r>
          </w:p>
        </w:tc>
      </w:tr>
      <w:tr w:rsidR="00941F76" w:rsidRPr="00FE320E" w14:paraId="7EF6D47B" w14:textId="77777777" w:rsidTr="002317EE">
        <w:trPr>
          <w:cantSplit/>
          <w:jc w:val="center"/>
        </w:trPr>
        <w:tc>
          <w:tcPr>
            <w:tcW w:w="2126" w:type="dxa"/>
            <w:tcBorders>
              <w:right w:val="single" w:sz="6" w:space="0" w:color="auto"/>
            </w:tcBorders>
          </w:tcPr>
          <w:p w14:paraId="002D673A" w14:textId="77777777" w:rsidR="00941F76" w:rsidRPr="004E051B" w:rsidRDefault="00941F76"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8DDB95D" w14:textId="77777777" w:rsidR="00941F76" w:rsidRPr="004E051B" w:rsidRDefault="00941F76" w:rsidP="002317EE">
            <w:pPr>
              <w:pStyle w:val="TAC"/>
            </w:pPr>
            <w:r w:rsidRPr="004E051B">
              <w:t>Parameter contents N</w:t>
            </w:r>
          </w:p>
        </w:tc>
        <w:tc>
          <w:tcPr>
            <w:tcW w:w="1265" w:type="dxa"/>
            <w:tcBorders>
              <w:left w:val="single" w:sz="6" w:space="0" w:color="auto"/>
            </w:tcBorders>
          </w:tcPr>
          <w:p w14:paraId="1D1D25D1" w14:textId="77777777" w:rsidR="00941F76" w:rsidRPr="004E051B" w:rsidRDefault="00941F76" w:rsidP="002317EE">
            <w:pPr>
              <w:pStyle w:val="TAL"/>
            </w:pPr>
            <w:r w:rsidRPr="004E051B">
              <w:t>Octet q+3</w:t>
            </w:r>
          </w:p>
          <w:p w14:paraId="02407C8D" w14:textId="77777777" w:rsidR="00941F76" w:rsidRPr="004E051B" w:rsidRDefault="00941F76" w:rsidP="002317EE">
            <w:pPr>
              <w:pStyle w:val="TAL"/>
            </w:pPr>
            <w:r w:rsidRPr="004E051B">
              <w:t>Octet v</w:t>
            </w:r>
          </w:p>
        </w:tc>
      </w:tr>
    </w:tbl>
    <w:p w14:paraId="5E4279C8" w14:textId="77777777" w:rsidR="00941F76" w:rsidRPr="00FE320E" w:rsidRDefault="00941F76" w:rsidP="00941F76">
      <w:pPr>
        <w:pStyle w:val="TAN"/>
      </w:pPr>
    </w:p>
    <w:p w14:paraId="3746CB3E" w14:textId="77777777" w:rsidR="00941F76" w:rsidRPr="00FE320E" w:rsidRDefault="00941F76" w:rsidP="00941F76">
      <w:pPr>
        <w:pStyle w:val="TF"/>
      </w:pPr>
      <w:r w:rsidRPr="00FE320E">
        <w:t>Figure 10.5.144c/3GPP TS 24.008:</w:t>
      </w:r>
      <w:r w:rsidRPr="00FE320E">
        <w:rPr>
          <w:i/>
        </w:rPr>
        <w:t xml:space="preserve"> Parameters list</w:t>
      </w:r>
    </w:p>
    <w:p w14:paraId="31EFDE58" w14:textId="77777777" w:rsidR="00941F76" w:rsidRPr="00FE320E" w:rsidRDefault="00941F76" w:rsidP="00941F76">
      <w:pPr>
        <w:pStyle w:val="TH"/>
      </w:pPr>
      <w:r w:rsidRPr="00FE320E">
        <w:lastRenderedPageBreak/>
        <w:t>Table</w:t>
      </w:r>
      <w:r w:rsidRPr="00FE320E">
        <w:rPr>
          <w:caps/>
        </w:rPr>
        <w:t xml:space="preserve"> </w:t>
      </w:r>
      <w:r w:rsidRPr="00FE320E">
        <w:t xml:space="preserve">10.5.162/3GPP TS 24.008: </w:t>
      </w:r>
      <w:r w:rsidRPr="00FE320E">
        <w:rPr>
          <w:i/>
        </w:rPr>
        <w:t xml:space="preserve">Traffic flow template </w:t>
      </w:r>
      <w:r w:rsidRPr="00FE320E">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941F76" w:rsidRPr="00FE320E" w14:paraId="20872E50" w14:textId="77777777" w:rsidTr="002317EE">
        <w:trPr>
          <w:jc w:val="center"/>
        </w:trPr>
        <w:tc>
          <w:tcPr>
            <w:tcW w:w="6805" w:type="dxa"/>
            <w:tcBorders>
              <w:top w:val="single" w:sz="6" w:space="0" w:color="auto"/>
              <w:left w:val="single" w:sz="6" w:space="0" w:color="auto"/>
              <w:bottom w:val="single" w:sz="6" w:space="0" w:color="auto"/>
              <w:right w:val="single" w:sz="6" w:space="0" w:color="auto"/>
            </w:tcBorders>
          </w:tcPr>
          <w:p w14:paraId="5A31A11F" w14:textId="77777777" w:rsidR="00941F76" w:rsidRPr="004E051B" w:rsidRDefault="00941F76" w:rsidP="002317EE">
            <w:pPr>
              <w:pStyle w:val="TAL"/>
            </w:pPr>
            <w:r w:rsidRPr="004E051B">
              <w:lastRenderedPageBreak/>
              <w:br/>
              <w:t>TFT operation code (octet 3)</w:t>
            </w:r>
            <w:r w:rsidRPr="004E051B">
              <w:br/>
              <w:t>Bits</w:t>
            </w:r>
            <w:r w:rsidRPr="004E051B">
              <w:br/>
              <w:t>8 7 6</w:t>
            </w:r>
          </w:p>
          <w:p w14:paraId="3CFF0338" w14:textId="77777777" w:rsidR="00941F76" w:rsidRPr="004E051B" w:rsidRDefault="00941F76" w:rsidP="002317EE">
            <w:pPr>
              <w:pStyle w:val="TAL"/>
            </w:pPr>
            <w:r w:rsidRPr="004E051B">
              <w:t>0 0 0 Ignore this IE</w:t>
            </w:r>
            <w:r w:rsidRPr="004E051B">
              <w:br/>
              <w:t>0 0 1 Create new TFT</w:t>
            </w:r>
          </w:p>
          <w:p w14:paraId="1E2B56D5" w14:textId="77777777" w:rsidR="00941F76" w:rsidRPr="004E051B" w:rsidRDefault="00941F76" w:rsidP="002317EE">
            <w:pPr>
              <w:pStyle w:val="TAL"/>
            </w:pPr>
            <w:r w:rsidRPr="004E051B">
              <w:t>0 1 0 Delete existing TFT</w:t>
            </w:r>
          </w:p>
          <w:p w14:paraId="7FAEFAE6" w14:textId="77777777" w:rsidR="00941F76" w:rsidRPr="004E051B" w:rsidRDefault="00941F76" w:rsidP="002317EE">
            <w:pPr>
              <w:pStyle w:val="TAL"/>
            </w:pPr>
            <w:r w:rsidRPr="004E051B">
              <w:t>0 1 1 Add packet filters to existing TFT</w:t>
            </w:r>
          </w:p>
          <w:p w14:paraId="76DC3B5E" w14:textId="77777777" w:rsidR="00941F76" w:rsidRPr="004E051B" w:rsidRDefault="00941F76" w:rsidP="002317EE">
            <w:pPr>
              <w:pStyle w:val="TAL"/>
            </w:pPr>
            <w:r w:rsidRPr="004E051B">
              <w:t>1 0 0 Replace packet filters in existing TFT</w:t>
            </w:r>
          </w:p>
          <w:p w14:paraId="79DE820D" w14:textId="77777777" w:rsidR="00941F76" w:rsidRPr="004E051B" w:rsidRDefault="00941F76" w:rsidP="002317EE">
            <w:pPr>
              <w:pStyle w:val="TAL"/>
            </w:pPr>
            <w:r w:rsidRPr="004E051B">
              <w:t>1 0 1 Delete packet filters from existing TFT</w:t>
            </w:r>
          </w:p>
          <w:p w14:paraId="68302521" w14:textId="77777777" w:rsidR="00941F76" w:rsidRPr="004E051B" w:rsidRDefault="00941F76" w:rsidP="002317EE">
            <w:pPr>
              <w:pStyle w:val="TAL"/>
            </w:pPr>
            <w:r w:rsidRPr="004E051B">
              <w:t>1 1 0 No TFT operation</w:t>
            </w:r>
          </w:p>
          <w:p w14:paraId="1A0D5F4C" w14:textId="77777777" w:rsidR="00941F76" w:rsidRPr="004E051B" w:rsidRDefault="00941F76" w:rsidP="002317EE">
            <w:pPr>
              <w:pStyle w:val="TAL"/>
            </w:pPr>
            <w:r w:rsidRPr="004E051B">
              <w:t xml:space="preserve">1 1 1 Reserved </w:t>
            </w:r>
          </w:p>
          <w:p w14:paraId="0E0DA733" w14:textId="77777777" w:rsidR="00941F76" w:rsidRPr="004E051B" w:rsidRDefault="00941F76" w:rsidP="002317EE">
            <w:pPr>
              <w:pStyle w:val="TAL"/>
            </w:pPr>
          </w:p>
          <w:p w14:paraId="3CD41908" w14:textId="77777777" w:rsidR="00941F76" w:rsidRPr="004E051B" w:rsidRDefault="00941F76" w:rsidP="002317EE">
            <w:pPr>
              <w:pStyle w:val="TAL"/>
            </w:pPr>
            <w:r w:rsidRPr="004E051B">
              <w:t xml:space="preserve">The TFT operation code "No TFT operation" shall be used if a </w:t>
            </w:r>
            <w:r w:rsidRPr="004E051B">
              <w:rPr>
                <w:i/>
                <w:iCs/>
              </w:rPr>
              <w:t>parameters list</w:t>
            </w:r>
            <w:r w:rsidRPr="004E051B">
              <w:t xml:space="preserve"> is included but no </w:t>
            </w:r>
            <w:r w:rsidRPr="004E051B">
              <w:rPr>
                <w:i/>
                <w:iCs/>
              </w:rPr>
              <w:t>packet filter list</w:t>
            </w:r>
            <w:r w:rsidRPr="004E051B">
              <w:t xml:space="preserve"> is included in the </w:t>
            </w:r>
            <w:r w:rsidRPr="004E051B">
              <w:rPr>
                <w:i/>
                <w:iCs/>
              </w:rPr>
              <w:t>traffic flow template</w:t>
            </w:r>
            <w:r w:rsidRPr="004E051B">
              <w:t xml:space="preserve"> information element.</w:t>
            </w:r>
          </w:p>
          <w:p w14:paraId="2FD12904" w14:textId="77777777" w:rsidR="00941F76" w:rsidRPr="004E051B" w:rsidRDefault="00941F76" w:rsidP="002317EE">
            <w:pPr>
              <w:pStyle w:val="TAL"/>
            </w:pPr>
          </w:p>
          <w:p w14:paraId="061F4185" w14:textId="77777777" w:rsidR="00941F76" w:rsidRPr="004E051B" w:rsidRDefault="00941F76" w:rsidP="002317EE">
            <w:pPr>
              <w:pStyle w:val="TAL"/>
            </w:pPr>
            <w:r w:rsidRPr="004E051B">
              <w:t>The TFT operation code "Ignore this IE" shall be used by the MS  if the Traffic flow aggregate information element has presence requirement "M" in a message, but the information element does not serve any useful purpose in the specific procedure for which the message is sent (see 3GPP TS 24.301 [120], subclauses 6.5.3.2</w:t>
            </w:r>
            <w:r w:rsidRPr="004E051B">
              <w:rPr>
                <w:lang w:eastAsia="zh-CN"/>
              </w:rPr>
              <w:t xml:space="preserve"> and</w:t>
            </w:r>
            <w:r w:rsidRPr="004E051B">
              <w:rPr>
                <w:rFonts w:hint="eastAsia"/>
                <w:lang w:eastAsia="zh-CN"/>
              </w:rPr>
              <w:t xml:space="preserve"> </w:t>
            </w:r>
            <w:r w:rsidRPr="004E051B">
              <w:t>6.5.</w:t>
            </w:r>
            <w:r w:rsidRPr="004E051B">
              <w:rPr>
                <w:rFonts w:hint="eastAsia"/>
                <w:lang w:eastAsia="ko-KR"/>
              </w:rPr>
              <w:t>4</w:t>
            </w:r>
            <w:r w:rsidRPr="004E051B">
              <w:t>.2). If the TFT operation code indicates "Ignore this IE", the MS shall also set the E bit and the number of packet filters to zero.</w:t>
            </w:r>
          </w:p>
          <w:p w14:paraId="78212E3B" w14:textId="77777777" w:rsidR="00941F76" w:rsidRPr="004E051B" w:rsidRDefault="00941F76" w:rsidP="002317EE">
            <w:pPr>
              <w:pStyle w:val="TAL"/>
            </w:pPr>
          </w:p>
          <w:p w14:paraId="2BF78000" w14:textId="77777777" w:rsidR="00941F76" w:rsidRPr="004E051B" w:rsidRDefault="00941F76" w:rsidP="002317EE">
            <w:pPr>
              <w:pStyle w:val="TAL"/>
            </w:pPr>
            <w:r w:rsidRPr="004E051B">
              <w:t>If the TFT operation code is set to "Ignore this IE" and the the E bit and the number of packet filters to zero, then the network shall ignore the contents of the traffic flow template information element.</w:t>
            </w:r>
            <w:r w:rsidRPr="004E051B">
              <w:br/>
            </w:r>
            <w:r w:rsidRPr="004E051B">
              <w:br/>
              <w:t>E bit (bit 5 of octet 3)</w:t>
            </w:r>
          </w:p>
          <w:p w14:paraId="50F64F80" w14:textId="77777777" w:rsidR="00941F76" w:rsidRPr="004E051B" w:rsidRDefault="00941F76" w:rsidP="002317EE">
            <w:pPr>
              <w:pStyle w:val="TAL"/>
            </w:pPr>
            <w:r w:rsidRPr="004E051B">
              <w:t xml:space="preserve">The </w:t>
            </w:r>
            <w:r w:rsidRPr="004E051B">
              <w:rPr>
                <w:i/>
                <w:iCs/>
              </w:rPr>
              <w:t>E bit</w:t>
            </w:r>
            <w:r w:rsidRPr="004E051B">
              <w:t xml:space="preserve"> indicates if a </w:t>
            </w:r>
            <w:r w:rsidRPr="004E051B">
              <w:rPr>
                <w:i/>
                <w:iCs/>
              </w:rPr>
              <w:t>parameters list</w:t>
            </w:r>
            <w:r w:rsidRPr="004E051B">
              <w:t xml:space="preserve"> is included in the TFT IE and it is encoded as follows:</w:t>
            </w:r>
          </w:p>
          <w:p w14:paraId="1454B0A1" w14:textId="77777777" w:rsidR="00941F76" w:rsidRPr="004E051B" w:rsidRDefault="00941F76" w:rsidP="002317EE">
            <w:pPr>
              <w:pStyle w:val="TAL"/>
            </w:pPr>
            <w:r w:rsidRPr="004E051B">
              <w:t>0</w:t>
            </w:r>
            <w:r w:rsidRPr="004E051B">
              <w:tab/>
            </w:r>
            <w:r w:rsidRPr="004E051B">
              <w:rPr>
                <w:i/>
                <w:iCs/>
              </w:rPr>
              <w:t>parameters list</w:t>
            </w:r>
            <w:r w:rsidRPr="004E051B">
              <w:t xml:space="preserve"> is not included</w:t>
            </w:r>
          </w:p>
          <w:p w14:paraId="1008BCC6" w14:textId="77777777" w:rsidR="00941F76" w:rsidRPr="004E051B" w:rsidRDefault="00941F76" w:rsidP="002317EE">
            <w:pPr>
              <w:pStyle w:val="TAL"/>
              <w:rPr>
                <w:i/>
                <w:iCs/>
              </w:rPr>
            </w:pPr>
            <w:r w:rsidRPr="004E051B">
              <w:t>1</w:t>
            </w:r>
            <w:r w:rsidRPr="004E051B">
              <w:tab/>
            </w:r>
            <w:r w:rsidRPr="004E051B">
              <w:rPr>
                <w:i/>
                <w:iCs/>
              </w:rPr>
              <w:t>parameters list</w:t>
            </w:r>
            <w:r w:rsidRPr="004E051B">
              <w:t xml:space="preserve"> is included</w:t>
            </w:r>
          </w:p>
          <w:p w14:paraId="3A3EB8D1" w14:textId="77777777" w:rsidR="00941F76" w:rsidRPr="004E051B" w:rsidRDefault="00941F76" w:rsidP="002317EE">
            <w:pPr>
              <w:pStyle w:val="TAL"/>
            </w:pPr>
          </w:p>
          <w:p w14:paraId="13450F4F" w14:textId="77777777" w:rsidR="00941F76" w:rsidRPr="004E051B" w:rsidRDefault="00941F76" w:rsidP="002317EE">
            <w:pPr>
              <w:pStyle w:val="TAL"/>
            </w:pPr>
            <w:r w:rsidRPr="004E051B">
              <w:t>Number of packet filters (octet 3)</w:t>
            </w:r>
          </w:p>
          <w:p w14:paraId="5B68F3F5" w14:textId="77777777" w:rsidR="00941F76" w:rsidRPr="004E051B" w:rsidRDefault="00941F76" w:rsidP="002317EE">
            <w:pPr>
              <w:pStyle w:val="TAL"/>
            </w:pPr>
            <w:r w:rsidRPr="004E051B">
              <w:t xml:space="preserve">The </w:t>
            </w:r>
            <w:r w:rsidRPr="004E051B">
              <w:rPr>
                <w:i/>
              </w:rPr>
              <w:t xml:space="preserve">number of packet filters </w:t>
            </w:r>
            <w:r w:rsidRPr="004E051B">
              <w:t xml:space="preserve">contains the binary coding for the number of packet filters in the </w:t>
            </w:r>
            <w:r w:rsidRPr="004E051B">
              <w:rPr>
                <w:i/>
              </w:rPr>
              <w:t>packet filter list</w:t>
            </w:r>
            <w:r w:rsidRPr="004E051B">
              <w:t xml:space="preserve">. The </w:t>
            </w:r>
            <w:r w:rsidRPr="004E051B">
              <w:rPr>
                <w:i/>
              </w:rPr>
              <w:t xml:space="preserve">number of packet filters </w:t>
            </w:r>
            <w:r w:rsidRPr="004E051B">
              <w:t xml:space="preserve">field is encoded in bits 4 through 1 of octet 3 where bit 4 is the most significant and bit 1 is the least significant bit. For the "delete existing TFT" operation and for the "no TFT operation", the </w:t>
            </w:r>
            <w:r w:rsidRPr="004E051B">
              <w:rPr>
                <w:i/>
              </w:rPr>
              <w:t>number of packet filters</w:t>
            </w:r>
            <w:r w:rsidRPr="004E051B">
              <w:t xml:space="preserve"> shall be coded as 0. For all other operations, the number of packet filters shall be greater than 0 and less than or equal to 15. </w:t>
            </w:r>
          </w:p>
          <w:p w14:paraId="6463E8ED" w14:textId="77777777" w:rsidR="00941F76" w:rsidRPr="004E051B" w:rsidRDefault="00941F76" w:rsidP="002317EE">
            <w:pPr>
              <w:pStyle w:val="TAL"/>
            </w:pPr>
          </w:p>
          <w:p w14:paraId="67EBADA7" w14:textId="77777777" w:rsidR="00941F76" w:rsidRPr="004E051B" w:rsidRDefault="00941F76" w:rsidP="002317EE">
            <w:pPr>
              <w:pStyle w:val="TAL"/>
            </w:pPr>
            <w:r w:rsidRPr="004E051B">
              <w:t>Packet filter list (octets 4 to z)</w:t>
            </w:r>
          </w:p>
          <w:p w14:paraId="5771CC8A" w14:textId="77777777" w:rsidR="00941F76" w:rsidRPr="004E051B" w:rsidRDefault="00941F76" w:rsidP="002317EE">
            <w:pPr>
              <w:pStyle w:val="TAL"/>
            </w:pPr>
            <w:r w:rsidRPr="004E051B">
              <w:t xml:space="preserve">The </w:t>
            </w:r>
            <w:r w:rsidRPr="004E051B">
              <w:rPr>
                <w:i/>
              </w:rPr>
              <w:t xml:space="preserve">packet filter list </w:t>
            </w:r>
            <w:r w:rsidRPr="004E051B">
              <w:t xml:space="preserve">contains a variable number of packet filters. For the "delete existing TFT" operation and the "no TFT operation", the </w:t>
            </w:r>
            <w:r w:rsidRPr="004E051B">
              <w:rPr>
                <w:i/>
              </w:rPr>
              <w:t>packet filter list</w:t>
            </w:r>
            <w:r w:rsidRPr="004E051B">
              <w:t xml:space="preserve"> shall be empty.</w:t>
            </w:r>
          </w:p>
          <w:p w14:paraId="43C0A10D" w14:textId="77777777" w:rsidR="00941F76" w:rsidRPr="004E051B" w:rsidRDefault="00941F76" w:rsidP="002317EE">
            <w:pPr>
              <w:pStyle w:val="TAL"/>
            </w:pPr>
            <w:r w:rsidRPr="004E051B">
              <w:t xml:space="preserve">For the "delete packet filters from existing TFT" operation, the </w:t>
            </w:r>
            <w:r w:rsidRPr="004E051B">
              <w:rPr>
                <w:i/>
              </w:rPr>
              <w:t>packet filter list</w:t>
            </w:r>
            <w:r w:rsidRPr="004E051B">
              <w:t xml:space="preserve"> shall contain a variable number of packet filter identifiers. This number shall be derived from the coding of the </w:t>
            </w:r>
            <w:r w:rsidRPr="004E051B">
              <w:rPr>
                <w:i/>
              </w:rPr>
              <w:t xml:space="preserve">number of packet filters </w:t>
            </w:r>
            <w:r w:rsidRPr="004E051B">
              <w:t>field in octet 3.</w:t>
            </w:r>
          </w:p>
          <w:p w14:paraId="4FEF3E2C" w14:textId="77777777" w:rsidR="00941F76" w:rsidRPr="004E051B" w:rsidRDefault="00941F76" w:rsidP="002317EE">
            <w:pPr>
              <w:pStyle w:val="TAL"/>
            </w:pPr>
          </w:p>
          <w:p w14:paraId="2830FEA5" w14:textId="77777777" w:rsidR="00941F76" w:rsidRPr="004E051B" w:rsidRDefault="00941F76" w:rsidP="002317EE">
            <w:pPr>
              <w:pStyle w:val="TAL"/>
            </w:pPr>
            <w:r w:rsidRPr="004E051B">
              <w:t xml:space="preserve">For the "create new TFT", "add packet filters to existing TFT" and "replace packet filters in existing TFT" operations, the </w:t>
            </w:r>
            <w:r w:rsidRPr="004E051B">
              <w:rPr>
                <w:i/>
              </w:rPr>
              <w:t>packet filter list</w:t>
            </w:r>
            <w:r w:rsidRPr="004E051B">
              <w:t xml:space="preserve"> shall contain a variable number of packet filters. This number shall be derived from the coding of the </w:t>
            </w:r>
            <w:r w:rsidRPr="004E051B">
              <w:rPr>
                <w:i/>
              </w:rPr>
              <w:t xml:space="preserve">number of packet filters </w:t>
            </w:r>
            <w:r w:rsidRPr="004E051B">
              <w:t>field in octet 3.</w:t>
            </w:r>
          </w:p>
          <w:p w14:paraId="7AA5BF8D" w14:textId="77777777" w:rsidR="00941F76" w:rsidRPr="004E051B" w:rsidRDefault="00941F76" w:rsidP="002317EE">
            <w:pPr>
              <w:pStyle w:val="TAL"/>
            </w:pPr>
          </w:p>
          <w:p w14:paraId="43B28C98" w14:textId="77777777" w:rsidR="00941F76" w:rsidRPr="004E051B" w:rsidRDefault="00941F76" w:rsidP="002317EE">
            <w:pPr>
              <w:pStyle w:val="TAL"/>
            </w:pPr>
            <w:r w:rsidRPr="004E051B">
              <w:t xml:space="preserve">Each packet filter is of variable length and consists of </w:t>
            </w:r>
          </w:p>
          <w:p w14:paraId="33C86D2D" w14:textId="77777777" w:rsidR="00941F76" w:rsidRPr="004E051B" w:rsidRDefault="00941F76" w:rsidP="002317EE">
            <w:pPr>
              <w:pStyle w:val="TAL"/>
            </w:pPr>
            <w:r w:rsidRPr="004E051B">
              <w:t>-</w:t>
            </w:r>
            <w:r w:rsidRPr="004E051B">
              <w:tab/>
              <w:t xml:space="preserve">a packet filter identifier and direction (1 octet); </w:t>
            </w:r>
            <w:r w:rsidRPr="004E051B">
              <w:br/>
              <w:t>-</w:t>
            </w:r>
            <w:r w:rsidRPr="004E051B">
              <w:tab/>
              <w:t>a packet filter evaluation precedence (1 octet);</w:t>
            </w:r>
          </w:p>
          <w:p w14:paraId="2B11158A" w14:textId="77777777" w:rsidR="00941F76" w:rsidRPr="004E051B" w:rsidRDefault="00941F76" w:rsidP="002317EE">
            <w:pPr>
              <w:pStyle w:val="TAL"/>
            </w:pPr>
            <w:r w:rsidRPr="004E051B">
              <w:t>-</w:t>
            </w:r>
            <w:r w:rsidRPr="004E051B">
              <w:tab/>
              <w:t>the length of the packet filter contents (1 octet); and</w:t>
            </w:r>
            <w:r w:rsidRPr="004E051B">
              <w:br/>
              <w:t>-</w:t>
            </w:r>
            <w:r w:rsidRPr="004E051B">
              <w:tab/>
              <w:t>the packet filter contents itself (v octets).</w:t>
            </w:r>
          </w:p>
          <w:p w14:paraId="49741FD5" w14:textId="77777777" w:rsidR="00941F76" w:rsidRPr="004E051B" w:rsidRDefault="00941F76" w:rsidP="002317EE">
            <w:pPr>
              <w:pStyle w:val="TAL"/>
            </w:pPr>
          </w:p>
          <w:p w14:paraId="06F5F9E9" w14:textId="77777777" w:rsidR="00941F76" w:rsidRPr="004E051B" w:rsidRDefault="00941F76" w:rsidP="002317EE">
            <w:pPr>
              <w:pStyle w:val="TAL"/>
            </w:pPr>
            <w:r w:rsidRPr="004E051B">
              <w:t xml:space="preserve">The </w:t>
            </w:r>
            <w:r w:rsidRPr="004E051B">
              <w:rPr>
                <w:i/>
              </w:rPr>
              <w:t xml:space="preserve">packet filter identifier </w:t>
            </w:r>
            <w:r w:rsidRPr="004E051B">
              <w:t xml:space="preserve">field is used to identify each packet filter in a TFT. The least significant 4 bits are used. </w:t>
            </w:r>
          </w:p>
          <w:p w14:paraId="258116B8" w14:textId="77777777" w:rsidR="00941F76" w:rsidRPr="004E051B" w:rsidRDefault="00941F76" w:rsidP="002317EE">
            <w:pPr>
              <w:pStyle w:val="TAL"/>
            </w:pPr>
          </w:p>
          <w:p w14:paraId="645157B9" w14:textId="77777777" w:rsidR="00941F76" w:rsidRPr="004E051B" w:rsidRDefault="00941F76" w:rsidP="002317EE">
            <w:pPr>
              <w:pStyle w:val="TAL"/>
            </w:pPr>
            <w:r w:rsidRPr="004E051B">
              <w:t xml:space="preserve">The </w:t>
            </w:r>
            <w:r w:rsidRPr="004E051B">
              <w:rPr>
                <w:i/>
                <w:iCs/>
              </w:rPr>
              <w:t>packet filter direction</w:t>
            </w:r>
            <w:r w:rsidRPr="004E051B">
              <w:t xml:space="preserve"> is used to indicate, in bits 5 and 6, for what traffic direction the filter applies:</w:t>
            </w:r>
            <w:r w:rsidRPr="004E051B">
              <w:br/>
            </w:r>
            <w:r w:rsidRPr="004E051B">
              <w:br/>
              <w:t>00 - pre Rel-7 TFT filter</w:t>
            </w:r>
            <w:r w:rsidRPr="004E051B">
              <w:br/>
            </w:r>
            <w:r w:rsidRPr="004E051B">
              <w:lastRenderedPageBreak/>
              <w:t>01 - downlink only</w:t>
            </w:r>
            <w:r w:rsidRPr="004E051B">
              <w:br/>
              <w:t>10 - uplink only</w:t>
            </w:r>
            <w:r w:rsidRPr="004E051B">
              <w:br/>
              <w:t>11 - bidirectional</w:t>
            </w:r>
          </w:p>
          <w:p w14:paraId="1F9F4DF8" w14:textId="77777777" w:rsidR="00941F76" w:rsidRPr="004E051B" w:rsidRDefault="00941F76" w:rsidP="002317EE">
            <w:pPr>
              <w:pStyle w:val="TAL"/>
            </w:pPr>
            <w:r w:rsidRPr="004E051B">
              <w:t>Bits 8 through 7 are spare bits.</w:t>
            </w:r>
          </w:p>
          <w:p w14:paraId="3D7EDCF0" w14:textId="77777777" w:rsidR="00941F76" w:rsidRPr="004E051B" w:rsidRDefault="00941F76" w:rsidP="002317EE">
            <w:pPr>
              <w:pStyle w:val="TAL"/>
            </w:pPr>
          </w:p>
          <w:p w14:paraId="46EEC5B8" w14:textId="77777777" w:rsidR="00941F76" w:rsidRPr="004E051B" w:rsidRDefault="00941F76" w:rsidP="002317EE">
            <w:pPr>
              <w:pStyle w:val="TAL"/>
            </w:pPr>
            <w:r w:rsidRPr="004E051B">
              <w:t xml:space="preserve">The </w:t>
            </w:r>
            <w:r w:rsidRPr="004E051B">
              <w:rPr>
                <w:i/>
              </w:rPr>
              <w:t xml:space="preserve">packet filter evaluation precedence </w:t>
            </w:r>
            <w:r w:rsidRPr="004E051B">
              <w:t xml:space="preserve">field is used to specify the precedence for the packet filter among all packet filters in all TFTs associated with this PDP address. Higher the value of the </w:t>
            </w:r>
            <w:r w:rsidRPr="004E051B">
              <w:rPr>
                <w:i/>
              </w:rPr>
              <w:t xml:space="preserve">packet filter evaluation precedence </w:t>
            </w:r>
            <w:r w:rsidRPr="004E051B">
              <w:t>field, lower the precedence of that packet filter is. The first bit in transmission order is the most significant bit.</w:t>
            </w:r>
          </w:p>
          <w:p w14:paraId="5123F836" w14:textId="77777777" w:rsidR="00941F76" w:rsidRPr="004E051B" w:rsidRDefault="00941F76" w:rsidP="002317EE">
            <w:pPr>
              <w:pStyle w:val="TAL"/>
            </w:pPr>
          </w:p>
          <w:p w14:paraId="6BF61DAF" w14:textId="77777777" w:rsidR="00941F76" w:rsidRPr="004E051B" w:rsidRDefault="00941F76" w:rsidP="002317EE">
            <w:pPr>
              <w:pStyle w:val="TAL"/>
            </w:pPr>
            <w:r w:rsidRPr="004E051B">
              <w:t xml:space="preserve">The </w:t>
            </w:r>
            <w:r w:rsidRPr="004E051B">
              <w:rPr>
                <w:i/>
              </w:rPr>
              <w:t xml:space="preserve">length of the packet filter contents </w:t>
            </w:r>
            <w:r w:rsidRPr="004E051B">
              <w:t xml:space="preserve">field contains the binary coded representation of the length of the </w:t>
            </w:r>
            <w:r w:rsidRPr="004E051B">
              <w:rPr>
                <w:i/>
              </w:rPr>
              <w:t xml:space="preserve">packet filter contents </w:t>
            </w:r>
            <w:r w:rsidRPr="004E051B">
              <w:t>field of a packet filter. The first bit in transmission order is the most significant bit.</w:t>
            </w:r>
          </w:p>
          <w:p w14:paraId="5BDDBC42" w14:textId="77777777" w:rsidR="00941F76" w:rsidRPr="004E051B" w:rsidRDefault="00941F76" w:rsidP="002317EE">
            <w:pPr>
              <w:pStyle w:val="TAL"/>
            </w:pPr>
          </w:p>
          <w:p w14:paraId="648C0937" w14:textId="77777777" w:rsidR="00941F76" w:rsidRPr="004E051B" w:rsidRDefault="00941F76" w:rsidP="002317EE">
            <w:pPr>
              <w:pStyle w:val="TAL"/>
            </w:pPr>
            <w:r w:rsidRPr="004E051B">
              <w:t xml:space="preserve">The </w:t>
            </w:r>
            <w:r w:rsidRPr="004E051B">
              <w:rPr>
                <w:i/>
              </w:rPr>
              <w:t>packet filter contents</w:t>
            </w:r>
            <w:r w:rsidRPr="004E051B">
              <w:t xml:space="preserve"> field is of variable size and contains a variable number (at least one) of </w:t>
            </w:r>
            <w:r w:rsidRPr="004E051B">
              <w:rPr>
                <w:i/>
              </w:rPr>
              <w:t>packet filter components</w:t>
            </w:r>
            <w:r w:rsidRPr="004E051B">
              <w:t xml:space="preserve">. Each </w:t>
            </w:r>
            <w:r w:rsidRPr="004E051B">
              <w:rPr>
                <w:i/>
              </w:rPr>
              <w:t>packet filter component</w:t>
            </w:r>
            <w:r w:rsidRPr="004E051B">
              <w:t xml:space="preserve"> shall be encoded as a sequence of a one octet </w:t>
            </w:r>
            <w:r w:rsidRPr="004E051B">
              <w:rPr>
                <w:i/>
              </w:rPr>
              <w:t>packet filter component type identifier</w:t>
            </w:r>
            <w:r w:rsidRPr="004E051B">
              <w:t xml:space="preserve"> and a fixed length </w:t>
            </w:r>
            <w:r w:rsidRPr="004E051B">
              <w:rPr>
                <w:i/>
              </w:rPr>
              <w:t>packet filter component value</w:t>
            </w:r>
            <w:r w:rsidRPr="004E051B">
              <w:t xml:space="preserve"> field. The </w:t>
            </w:r>
            <w:r w:rsidRPr="004E051B">
              <w:rPr>
                <w:i/>
              </w:rPr>
              <w:t>packet filter component type identifier</w:t>
            </w:r>
            <w:r w:rsidRPr="004E051B">
              <w:t xml:space="preserve"> shall be transmitted first.</w:t>
            </w:r>
          </w:p>
          <w:p w14:paraId="6B4A69A1" w14:textId="77777777" w:rsidR="00941F76" w:rsidRPr="004E051B" w:rsidRDefault="00941F76" w:rsidP="002317EE">
            <w:pPr>
              <w:pStyle w:val="TAL"/>
            </w:pPr>
          </w:p>
          <w:p w14:paraId="20C33FD9" w14:textId="77777777" w:rsidR="00941F76" w:rsidRPr="004E051B" w:rsidRDefault="00941F76" w:rsidP="002317EE">
            <w:pPr>
              <w:pStyle w:val="TAL"/>
            </w:pPr>
            <w:r w:rsidRPr="004E051B">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p>
          <w:p w14:paraId="7D753322" w14:textId="77777777" w:rsidR="00941F76" w:rsidRPr="004E051B" w:rsidRDefault="00941F76" w:rsidP="002317EE">
            <w:pPr>
              <w:pStyle w:val="TAL"/>
            </w:pPr>
          </w:p>
          <w:p w14:paraId="14378E40" w14:textId="77777777" w:rsidR="00941F76" w:rsidRPr="004E051B" w:rsidRDefault="00941F76" w:rsidP="002317EE">
            <w:pPr>
              <w:pStyle w:val="TAL"/>
            </w:pPr>
            <w:r w:rsidRPr="004E051B">
              <w:t xml:space="preserve">The term </w:t>
            </w:r>
            <w:r w:rsidRPr="004E051B">
              <w:rPr>
                <w:i/>
                <w:iCs/>
              </w:rPr>
              <w:t>local</w:t>
            </w:r>
            <w:r w:rsidRPr="004E051B">
              <w:t xml:space="preserve"> refers to the MS and the term </w:t>
            </w:r>
            <w:r w:rsidRPr="004E051B">
              <w:rPr>
                <w:i/>
                <w:iCs/>
              </w:rPr>
              <w:t>remote</w:t>
            </w:r>
            <w:r w:rsidRPr="004E051B">
              <w:t xml:space="preserve"> refers to an external network entity.</w:t>
            </w:r>
          </w:p>
          <w:p w14:paraId="3258DA22" w14:textId="77777777" w:rsidR="00941F76" w:rsidRPr="004E051B" w:rsidRDefault="00941F76" w:rsidP="002317EE">
            <w:pPr>
              <w:pStyle w:val="TAL"/>
            </w:pPr>
          </w:p>
          <w:p w14:paraId="15B51CA0" w14:textId="77777777" w:rsidR="00941F76" w:rsidRPr="004E051B" w:rsidRDefault="00941F76" w:rsidP="002317EE">
            <w:pPr>
              <w:pStyle w:val="TAL"/>
            </w:pPr>
            <w:r w:rsidRPr="004E051B">
              <w:t>Packet filter component type identifier</w:t>
            </w:r>
            <w:r w:rsidRPr="004E051B">
              <w:br/>
              <w:t>Bits</w:t>
            </w:r>
            <w:r w:rsidRPr="004E051B">
              <w:br/>
              <w:t xml:space="preserve">8 7 6 5 4 3 2 1 </w:t>
            </w:r>
          </w:p>
          <w:p w14:paraId="6017EA88" w14:textId="77777777" w:rsidR="00941F76" w:rsidRPr="00913BB3" w:rsidRDefault="00941F76" w:rsidP="002317EE">
            <w:pPr>
              <w:pStyle w:val="TAL"/>
            </w:pPr>
            <w:r w:rsidRPr="004E051B">
              <w:t>0 0 0 1 0 0 0 0</w:t>
            </w:r>
            <w:r w:rsidRPr="004E051B">
              <w:tab/>
              <w:t>IPv4 remote address type</w:t>
            </w:r>
            <w:r w:rsidRPr="004E051B">
              <w:br/>
              <w:t>0 0 0 1 0 0 0 1</w:t>
            </w:r>
            <w:r w:rsidRPr="004E051B">
              <w:tab/>
              <w:t xml:space="preserve">IPv4 local address type </w:t>
            </w:r>
            <w:r w:rsidRPr="004E051B">
              <w:br/>
              <w:t>0 0 1 0 0 0 0 0</w:t>
            </w:r>
            <w:r w:rsidRPr="004E051B">
              <w:tab/>
              <w:t>IPv6 remote address type</w:t>
            </w:r>
            <w:r w:rsidRPr="004E051B">
              <w:br/>
              <w:t>0 0 1 0 0 0 0 1</w:t>
            </w:r>
            <w:r w:rsidRPr="004E051B">
              <w:tab/>
              <w:t>IPv6 remote address/prefix length type</w:t>
            </w:r>
            <w:r w:rsidRPr="004E051B">
              <w:br/>
              <w:t>0 0 1 0 0 0 1 1</w:t>
            </w:r>
            <w:r w:rsidRPr="004E051B">
              <w:tab/>
              <w:t>IPv6 local address/prefix length type</w:t>
            </w:r>
            <w:r w:rsidRPr="004E051B">
              <w:br/>
              <w:t>0 0 1 1 0 0 0 0</w:t>
            </w:r>
            <w:r w:rsidRPr="004E051B">
              <w:tab/>
              <w:t>Protocol identifier/Next header type</w:t>
            </w:r>
            <w:r w:rsidRPr="004E051B">
              <w:br/>
              <w:t>0 1 0 0 0 0 0 0</w:t>
            </w:r>
            <w:r w:rsidRPr="004E051B">
              <w:tab/>
              <w:t>Single local port type</w:t>
            </w:r>
            <w:r w:rsidRPr="004E051B">
              <w:br/>
              <w:t>0 1 0 0 0 0 0 1</w:t>
            </w:r>
            <w:r w:rsidRPr="004E051B">
              <w:tab/>
              <w:t>Local port range type</w:t>
            </w:r>
            <w:r w:rsidRPr="004E051B">
              <w:br/>
              <w:t>0 1 0 1 0 0 0 0</w:t>
            </w:r>
            <w:r w:rsidRPr="004E051B">
              <w:tab/>
              <w:t xml:space="preserve">Single remote port type </w:t>
            </w:r>
            <w:r w:rsidRPr="004E051B">
              <w:br/>
              <w:t>0 1 0 1 0 0 0 1</w:t>
            </w:r>
            <w:r w:rsidRPr="004E051B">
              <w:tab/>
              <w:t>Remote port range type</w:t>
            </w:r>
            <w:r w:rsidRPr="004E051B">
              <w:br/>
              <w:t>0 1 1 0 0 0 0 0</w:t>
            </w:r>
            <w:r w:rsidRPr="004E051B">
              <w:tab/>
              <w:t>Security parameter index type</w:t>
            </w:r>
            <w:r w:rsidRPr="004E051B">
              <w:br/>
              <w:t>0 1 1 1 0 0 0 0</w:t>
            </w:r>
            <w:r w:rsidRPr="004E051B">
              <w:tab/>
              <w:t>Type of service/Traffic class type</w:t>
            </w:r>
            <w:r w:rsidRPr="004E051B">
              <w:br/>
              <w:t>1 0 0 0 0 0 0 0</w:t>
            </w:r>
            <w:r w:rsidRPr="004E051B">
              <w:tab/>
              <w:t>Flow label type</w:t>
            </w:r>
            <w:r w:rsidRPr="00913BB3">
              <w:br/>
              <w:t>1 0 0 0 0 0 0 1</w:t>
            </w:r>
            <w:r w:rsidRPr="00913BB3">
              <w:tab/>
              <w:t>Destination MAC address type</w:t>
            </w:r>
            <w:r w:rsidRPr="00913BB3">
              <w:br/>
              <w:t>1 0 0 0 0 0 1 0</w:t>
            </w:r>
            <w:r w:rsidRPr="00913BB3">
              <w:tab/>
              <w:t>Source MAC address type</w:t>
            </w:r>
            <w:r w:rsidRPr="00913BB3">
              <w:br/>
              <w:t>1 0 0 0 0 0 1 1</w:t>
            </w:r>
            <w:r w:rsidRPr="00913BB3">
              <w:tab/>
              <w:t>802.1Q C-TAG VID type</w:t>
            </w:r>
            <w:r w:rsidRPr="00913BB3">
              <w:br/>
              <w:t>1 0 0 0 0 1 0 0</w:t>
            </w:r>
            <w:r w:rsidRPr="00913BB3">
              <w:tab/>
              <w:t>802.1Q S-TAG VID type</w:t>
            </w:r>
            <w:r w:rsidRPr="00913BB3">
              <w:br/>
              <w:t>1 0 0 0 0 1 0 1</w:t>
            </w:r>
            <w:r w:rsidRPr="00913BB3">
              <w:tab/>
              <w:t>802.1Q C-TAG PCP/DEI type</w:t>
            </w:r>
            <w:r w:rsidRPr="00913BB3">
              <w:br/>
              <w:t>1 0 0 0 0 1 1 0</w:t>
            </w:r>
            <w:r w:rsidRPr="00913BB3">
              <w:tab/>
              <w:t>802.1Q S-TAG PCP/DEI type</w:t>
            </w:r>
            <w:r w:rsidRPr="00913BB3">
              <w:br/>
              <w:t>1 0 0 0 0 1 1 1</w:t>
            </w:r>
            <w:r w:rsidRPr="00913BB3">
              <w:tab/>
              <w:t>Ethertype type</w:t>
            </w:r>
          </w:p>
          <w:p w14:paraId="108D5D65" w14:textId="77777777" w:rsidR="00941F76" w:rsidRPr="004E051B" w:rsidRDefault="00941F76" w:rsidP="002317EE">
            <w:pPr>
              <w:pStyle w:val="TAL"/>
            </w:pPr>
          </w:p>
          <w:p w14:paraId="1A449415" w14:textId="77777777" w:rsidR="00941F76" w:rsidRPr="004E051B" w:rsidRDefault="00941F76" w:rsidP="002317EE">
            <w:pPr>
              <w:pStyle w:val="TAL"/>
            </w:pPr>
            <w:r w:rsidRPr="004E051B">
              <w:t>All other values are reserved.</w:t>
            </w:r>
          </w:p>
          <w:p w14:paraId="53F1996F" w14:textId="77777777" w:rsidR="00941F76" w:rsidRPr="004E051B" w:rsidRDefault="00941F76" w:rsidP="002317EE">
            <w:pPr>
              <w:pStyle w:val="TAL"/>
            </w:pPr>
          </w:p>
          <w:p w14:paraId="76980CD0" w14:textId="77777777" w:rsidR="00941F76" w:rsidRPr="004E051B" w:rsidRDefault="00941F76" w:rsidP="002317EE">
            <w:pPr>
              <w:pStyle w:val="TAL"/>
            </w:pPr>
            <w:r w:rsidRPr="004E051B">
              <w:t xml:space="preserve">The description and valid combinations of packet filter component type identifiers in a packet filter are defined in </w:t>
            </w:r>
            <w:r w:rsidRPr="004E051B">
              <w:rPr>
                <w:bCs/>
              </w:rPr>
              <w:t xml:space="preserve">3GPP TS 23.060 [74] </w:t>
            </w:r>
            <w:r w:rsidRPr="004E051B">
              <w:t>subclause 15.3.2.</w:t>
            </w:r>
          </w:p>
          <w:p w14:paraId="4230916E" w14:textId="77777777" w:rsidR="00941F76" w:rsidRPr="004E051B" w:rsidRDefault="00941F76" w:rsidP="002317EE">
            <w:pPr>
              <w:pStyle w:val="TAL"/>
            </w:pPr>
          </w:p>
          <w:p w14:paraId="5C480B31" w14:textId="77777777" w:rsidR="00941F76" w:rsidRPr="004E051B" w:rsidRDefault="00941F76" w:rsidP="002317EE">
            <w:pPr>
              <w:pStyle w:val="TAL"/>
            </w:pPr>
            <w:r w:rsidRPr="004E051B">
              <w:t xml:space="preserve">For "IPv4 remote address type", the </w:t>
            </w:r>
            <w:r w:rsidRPr="004E051B">
              <w:rPr>
                <w:i/>
              </w:rPr>
              <w:t>packet filter component value</w:t>
            </w:r>
            <w:r w:rsidRPr="004E051B">
              <w:t xml:space="preserve"> field shall be encoded as a sequence of a four octet </w:t>
            </w:r>
            <w:r w:rsidRPr="004E051B">
              <w:rPr>
                <w:i/>
              </w:rPr>
              <w:t>IPv4 address</w:t>
            </w:r>
            <w:r w:rsidRPr="004E051B">
              <w:t xml:space="preserve"> field and a four octet </w:t>
            </w:r>
            <w:r w:rsidRPr="004E051B">
              <w:rPr>
                <w:i/>
              </w:rPr>
              <w:t>IPv4 address mask</w:t>
            </w:r>
            <w:r w:rsidRPr="004E051B">
              <w:t xml:space="preserve"> field. The </w:t>
            </w:r>
            <w:r w:rsidRPr="004E051B">
              <w:rPr>
                <w:i/>
              </w:rPr>
              <w:t>IPv4 address</w:t>
            </w:r>
            <w:r w:rsidRPr="004E051B">
              <w:t xml:space="preserve"> field shall be transmitted first.</w:t>
            </w:r>
          </w:p>
          <w:p w14:paraId="52E235A9" w14:textId="77777777" w:rsidR="00941F76" w:rsidRPr="004E051B" w:rsidRDefault="00941F76" w:rsidP="002317EE">
            <w:pPr>
              <w:pStyle w:val="TAL"/>
            </w:pPr>
          </w:p>
          <w:p w14:paraId="4B316C96" w14:textId="77777777" w:rsidR="00941F76" w:rsidRPr="004E051B" w:rsidRDefault="00941F76" w:rsidP="002317EE">
            <w:pPr>
              <w:pStyle w:val="TAL"/>
            </w:pPr>
            <w:r w:rsidRPr="004E051B">
              <w:t xml:space="preserve">For "IPv4 local address type", the </w:t>
            </w:r>
            <w:r w:rsidRPr="004E051B">
              <w:rPr>
                <w:i/>
              </w:rPr>
              <w:t>packet filter component value</w:t>
            </w:r>
            <w:r w:rsidRPr="004E051B">
              <w:t xml:space="preserve"> field shall be encoded as defined for "IPv4 remote address type".</w:t>
            </w:r>
            <w:r w:rsidRPr="004E051B">
              <w:br/>
            </w:r>
            <w:r w:rsidRPr="004E051B">
              <w:lastRenderedPageBreak/>
              <w:t>Both the MS and network indication for support of the Local address in TFTs are required to use this packet filter component.</w:t>
            </w:r>
          </w:p>
          <w:p w14:paraId="421F8850" w14:textId="77777777" w:rsidR="00941F76" w:rsidRPr="004E051B" w:rsidRDefault="00941F76" w:rsidP="002317EE">
            <w:pPr>
              <w:pStyle w:val="TAL"/>
            </w:pPr>
          </w:p>
          <w:p w14:paraId="4EBD4C63" w14:textId="77777777" w:rsidR="00941F76" w:rsidRPr="004E051B" w:rsidRDefault="00941F76" w:rsidP="002317EE">
            <w:pPr>
              <w:pStyle w:val="TAL"/>
            </w:pPr>
            <w:r w:rsidRPr="004E051B">
              <w:t xml:space="preserve">For "IPv6 remote address type", the </w:t>
            </w:r>
            <w:r w:rsidRPr="004E051B">
              <w:rPr>
                <w:i/>
              </w:rPr>
              <w:t>packet filter component value</w:t>
            </w:r>
            <w:r w:rsidRPr="004E051B">
              <w:t xml:space="preserve"> field shall be encoded as a sequence of a sixteen octet </w:t>
            </w:r>
            <w:r w:rsidRPr="004E051B">
              <w:rPr>
                <w:i/>
              </w:rPr>
              <w:t>IPv6 address</w:t>
            </w:r>
            <w:r w:rsidRPr="004E051B">
              <w:t xml:space="preserve"> field and a sixteen octet </w:t>
            </w:r>
            <w:r w:rsidRPr="004E051B">
              <w:rPr>
                <w:i/>
              </w:rPr>
              <w:t>IPv6 address mask</w:t>
            </w:r>
            <w:r w:rsidRPr="004E051B">
              <w:t xml:space="preserve"> field. The </w:t>
            </w:r>
            <w:r w:rsidRPr="004E051B">
              <w:rPr>
                <w:i/>
              </w:rPr>
              <w:t>IPv6 address</w:t>
            </w:r>
            <w:r w:rsidRPr="004E051B">
              <w:t xml:space="preserve"> field shall be transmitted first.</w:t>
            </w:r>
          </w:p>
          <w:p w14:paraId="4F285E50" w14:textId="77777777" w:rsidR="00941F76" w:rsidRPr="004E051B" w:rsidRDefault="00941F76" w:rsidP="002317EE">
            <w:pPr>
              <w:pStyle w:val="TAL"/>
            </w:pPr>
          </w:p>
          <w:p w14:paraId="5AB6EF90" w14:textId="77777777" w:rsidR="00941F76" w:rsidRPr="004E051B" w:rsidRDefault="00941F76" w:rsidP="002317EE">
            <w:pPr>
              <w:pStyle w:val="TAL"/>
            </w:pPr>
            <w:r w:rsidRPr="004E051B">
              <w:t>For "IPv6 remote address/prefix length type", the packet filter component value field shall be encoded as a sequence of a sixteen octet IPv6 address field and one octet prefix length field. The IPv6 address field shall be transmitted first.</w:t>
            </w:r>
            <w:r w:rsidRPr="004E051B">
              <w:br/>
              <w:t>This parameter shall be used, instead of IPv6 remote address type, when both the MS and network indication for support of the Local address in TFT are present.</w:t>
            </w:r>
          </w:p>
          <w:p w14:paraId="3711529C" w14:textId="77777777" w:rsidR="00941F76" w:rsidRPr="004E051B" w:rsidRDefault="00941F76" w:rsidP="002317EE">
            <w:pPr>
              <w:pStyle w:val="TAL"/>
            </w:pPr>
          </w:p>
          <w:p w14:paraId="2E9B08B5" w14:textId="77777777" w:rsidR="00941F76" w:rsidRPr="004E051B" w:rsidRDefault="00941F76" w:rsidP="002317EE">
            <w:pPr>
              <w:pStyle w:val="TAL"/>
            </w:pPr>
            <w:r w:rsidRPr="004E051B">
              <w:t>For "IPv6 local address/prefix length type", the packet filter component value field shall be encoded as defined for "IPv6 remote address /prefix length".</w:t>
            </w:r>
          </w:p>
          <w:p w14:paraId="0CA9E006" w14:textId="77777777" w:rsidR="00941F76" w:rsidRPr="004E051B" w:rsidRDefault="00941F76" w:rsidP="002317EE">
            <w:pPr>
              <w:pStyle w:val="TAL"/>
            </w:pPr>
            <w:r w:rsidRPr="004E051B">
              <w:t>Both the MS and network indication for support of the Local address in TFTs are required to use this packet filter component.</w:t>
            </w:r>
          </w:p>
          <w:p w14:paraId="6C03F89B" w14:textId="77777777" w:rsidR="00941F76" w:rsidRPr="004E051B" w:rsidRDefault="00941F76" w:rsidP="002317EE">
            <w:pPr>
              <w:pStyle w:val="TAL"/>
            </w:pPr>
          </w:p>
          <w:p w14:paraId="6F653583" w14:textId="2FD6485F" w:rsidR="00941F76" w:rsidRPr="004E051B" w:rsidRDefault="00941F76" w:rsidP="002317EE">
            <w:pPr>
              <w:pStyle w:val="TAN"/>
            </w:pPr>
            <w:r w:rsidRPr="004E051B">
              <w:t>NOTE</w:t>
            </w:r>
            <w:ins w:id="27" w:author="Huawei-SL" w:date="2021-01-20T17:48:00Z">
              <w:r w:rsidR="00580BEB">
                <w:t> </w:t>
              </w:r>
            </w:ins>
            <w:ins w:id="28" w:author="Huawei-SL" w:date="2021-01-20T17:47:00Z">
              <w:r w:rsidR="00580BEB">
                <w:t>1</w:t>
              </w:r>
            </w:ins>
            <w:r w:rsidRPr="004E051B">
              <w:t>:</w:t>
            </w:r>
            <w:r w:rsidRPr="004E051B">
              <w:tab/>
              <w:t xml:space="preserve">Local IP address and mask can be used when IPv6 prefix delegation is used (see </w:t>
            </w:r>
            <w:r w:rsidRPr="004E051B">
              <w:rPr>
                <w:bCs/>
              </w:rPr>
              <w:t xml:space="preserve">3GPP TS 23.060 [74] </w:t>
            </w:r>
            <w:r w:rsidRPr="004E051B">
              <w:t>subclause </w:t>
            </w:r>
            <w:del w:id="29" w:author="Huawei-SL" w:date="2021-01-20T17:50:00Z">
              <w:r w:rsidRPr="004E051B" w:rsidDel="00580BEB">
                <w:delText xml:space="preserve"> </w:delText>
              </w:r>
            </w:del>
            <w:r w:rsidRPr="004E051B">
              <w:t>9.2.1.2).</w:t>
            </w:r>
          </w:p>
          <w:p w14:paraId="46F89204" w14:textId="111E8B36" w:rsidR="00580BEB" w:rsidRPr="004E051B" w:rsidRDefault="001733FC" w:rsidP="00580BEB">
            <w:pPr>
              <w:pStyle w:val="TAN"/>
              <w:rPr>
                <w:ins w:id="30" w:author="Huawei-SL" w:date="2021-01-20T17:49:00Z"/>
              </w:rPr>
            </w:pPr>
            <w:ins w:id="31" w:author="Huawei-SL" w:date="2021-02-07T13:21:00Z">
              <w:r w:rsidRPr="004E051B">
                <w:t>NOTE</w:t>
              </w:r>
              <w:r>
                <w:t> 2</w:t>
              </w:r>
              <w:r w:rsidRPr="004E051B">
                <w:t>:</w:t>
              </w:r>
              <w:r w:rsidRPr="004E051B">
                <w:tab/>
              </w:r>
              <w:r w:rsidRPr="00F95AEC">
                <w:t>After inter-system change</w:t>
              </w:r>
              <w:r>
                <w:t xml:space="preserve"> from N1 mode to S1 mode, the MS </w:t>
              </w:r>
              <w:r w:rsidRPr="00D16FBA">
                <w:t>operating in single-registration mode in a network supporting N26 interface</w:t>
              </w:r>
              <w:r>
                <w:t xml:space="preserve"> shall deem that Local address in TFT is supported by the network on the PDN connection corresponding to the PDU session</w:t>
              </w:r>
              <w:r w:rsidRPr="004E051B">
                <w:t xml:space="preserve"> (see </w:t>
              </w:r>
              <w:r>
                <w:t>subclause 6</w:t>
              </w:r>
              <w:r w:rsidRPr="00C607F7">
                <w:t>.</w:t>
              </w:r>
              <w:r>
                <w:t>1.4.1</w:t>
              </w:r>
            </w:ins>
            <w:ins w:id="32" w:author="Huawei-SL1" w:date="2021-03-01T21:36:00Z">
              <w:r>
                <w:t xml:space="preserve"> of </w:t>
              </w:r>
              <w:r>
                <w:rPr>
                  <w:rFonts w:cs="Arial"/>
                </w:rPr>
                <w:t>3GPP TS 24.501 [167]</w:t>
              </w:r>
            </w:ins>
            <w:ins w:id="33" w:author="Huawei-SL" w:date="2021-02-07T13:21:00Z">
              <w:r w:rsidRPr="004E051B">
                <w:t>).</w:t>
              </w:r>
            </w:ins>
          </w:p>
          <w:p w14:paraId="18C2CF50" w14:textId="77777777" w:rsidR="00941F76" w:rsidRPr="00580BEB" w:rsidRDefault="00941F76" w:rsidP="002317EE">
            <w:pPr>
              <w:pStyle w:val="TAL"/>
            </w:pPr>
          </w:p>
          <w:p w14:paraId="0497F91F" w14:textId="77777777" w:rsidR="00941F76" w:rsidRPr="004E051B" w:rsidRDefault="00941F76" w:rsidP="002317EE">
            <w:pPr>
              <w:pStyle w:val="TAL"/>
            </w:pPr>
            <w:r w:rsidRPr="004E051B">
              <w:t xml:space="preserve">For "Protocol identifier/Next header type", the </w:t>
            </w:r>
            <w:r w:rsidRPr="004E051B">
              <w:rPr>
                <w:i/>
              </w:rPr>
              <w:t>packet filter component value</w:t>
            </w:r>
            <w:r w:rsidRPr="004E051B">
              <w:t xml:space="preserve"> field shall be encoded as one octet which specifies the IPv4 protocol identifier or IPv6 next header.</w:t>
            </w:r>
          </w:p>
          <w:p w14:paraId="553CD18F" w14:textId="77777777" w:rsidR="00941F76" w:rsidRPr="004E051B" w:rsidRDefault="00941F76" w:rsidP="002317EE">
            <w:pPr>
              <w:pStyle w:val="TAL"/>
            </w:pPr>
          </w:p>
          <w:p w14:paraId="194036BD" w14:textId="77777777" w:rsidR="00941F76" w:rsidRPr="004E051B" w:rsidRDefault="00941F76" w:rsidP="002317EE">
            <w:pPr>
              <w:pStyle w:val="TAL"/>
            </w:pPr>
            <w:r w:rsidRPr="004E051B">
              <w:t xml:space="preserve">For "Single local port type" and "Single remote port type", the </w:t>
            </w:r>
            <w:r w:rsidRPr="004E051B">
              <w:rPr>
                <w:i/>
              </w:rPr>
              <w:t>packet filter component value</w:t>
            </w:r>
            <w:r w:rsidRPr="004E051B">
              <w:t xml:space="preserve"> field shall be encoded as two octet which specifies a port number.</w:t>
            </w:r>
          </w:p>
          <w:p w14:paraId="4F80B7B1" w14:textId="77777777" w:rsidR="00941F76" w:rsidRPr="004E051B" w:rsidRDefault="00941F76" w:rsidP="002317EE">
            <w:pPr>
              <w:pStyle w:val="TAL"/>
            </w:pPr>
          </w:p>
          <w:p w14:paraId="1813E2A3" w14:textId="77777777" w:rsidR="00941F76" w:rsidRPr="004E051B" w:rsidRDefault="00941F76" w:rsidP="002317EE">
            <w:pPr>
              <w:pStyle w:val="TAL"/>
            </w:pPr>
            <w:r w:rsidRPr="004E051B">
              <w:t xml:space="preserve">For "Local port range type" and "Remote port range type", the </w:t>
            </w:r>
            <w:r w:rsidRPr="004E051B">
              <w:rPr>
                <w:i/>
              </w:rPr>
              <w:t>packet filter component value</w:t>
            </w:r>
            <w:r w:rsidRPr="004E051B">
              <w:t xml:space="preserve"> field shall be encoded as a sequence of a two octet </w:t>
            </w:r>
            <w:r w:rsidRPr="004E051B">
              <w:rPr>
                <w:i/>
              </w:rPr>
              <w:t xml:space="preserve">port range low limit </w:t>
            </w:r>
            <w:r w:rsidRPr="004E051B">
              <w:t xml:space="preserve">field and a two octet </w:t>
            </w:r>
            <w:r w:rsidRPr="004E051B">
              <w:rPr>
                <w:i/>
              </w:rPr>
              <w:t>port range high limit</w:t>
            </w:r>
            <w:r w:rsidRPr="004E051B">
              <w:t xml:space="preserve"> field. The </w:t>
            </w:r>
            <w:r w:rsidRPr="004E051B">
              <w:rPr>
                <w:i/>
              </w:rPr>
              <w:t xml:space="preserve">port range low limit </w:t>
            </w:r>
            <w:r w:rsidRPr="004E051B">
              <w:t>field shall be transmitted first.</w:t>
            </w:r>
          </w:p>
          <w:p w14:paraId="4DEA38D1" w14:textId="77777777" w:rsidR="00941F76" w:rsidRPr="004E051B" w:rsidRDefault="00941F76" w:rsidP="002317EE">
            <w:pPr>
              <w:pStyle w:val="TAL"/>
            </w:pPr>
          </w:p>
          <w:p w14:paraId="2D928D35" w14:textId="77777777" w:rsidR="00941F76" w:rsidRPr="004E051B" w:rsidRDefault="00941F76" w:rsidP="002317EE">
            <w:pPr>
              <w:pStyle w:val="TAL"/>
            </w:pPr>
            <w:r w:rsidRPr="004E051B">
              <w:t xml:space="preserve">For "Security parameter index", the </w:t>
            </w:r>
            <w:r w:rsidRPr="004E051B">
              <w:rPr>
                <w:i/>
              </w:rPr>
              <w:t>packet filter component value</w:t>
            </w:r>
            <w:r w:rsidRPr="004E051B">
              <w:t xml:space="preserve"> field shall be encoded as four octet which specifies the IPSec security parameter index.</w:t>
            </w:r>
          </w:p>
          <w:p w14:paraId="6A3FF794" w14:textId="77777777" w:rsidR="00941F76" w:rsidRPr="004E051B" w:rsidRDefault="00941F76" w:rsidP="002317EE">
            <w:pPr>
              <w:pStyle w:val="TAL"/>
            </w:pPr>
          </w:p>
          <w:p w14:paraId="3309D3FD" w14:textId="77777777" w:rsidR="00941F76" w:rsidRPr="004E051B" w:rsidRDefault="00941F76" w:rsidP="002317EE">
            <w:pPr>
              <w:pStyle w:val="TAL"/>
            </w:pPr>
            <w:r w:rsidRPr="004E051B">
              <w:t xml:space="preserve">For "Type of service/Traffic class type", the </w:t>
            </w:r>
            <w:r w:rsidRPr="004E051B">
              <w:rPr>
                <w:i/>
              </w:rPr>
              <w:t>packet filter component value</w:t>
            </w:r>
            <w:r w:rsidRPr="004E051B">
              <w:t xml:space="preserve"> field shall be encoded as a sequence of a one octet </w:t>
            </w:r>
            <w:r w:rsidRPr="004E051B">
              <w:rPr>
                <w:i/>
              </w:rPr>
              <w:t>Type-of-Service/Traffic Class</w:t>
            </w:r>
            <w:r w:rsidRPr="004E051B">
              <w:t xml:space="preserve"> field and a one octet </w:t>
            </w:r>
            <w:r w:rsidRPr="004E051B">
              <w:rPr>
                <w:i/>
              </w:rPr>
              <w:t>Type-of-Service/Traffic Class</w:t>
            </w:r>
            <w:r w:rsidRPr="004E051B">
              <w:t xml:space="preserve"> </w:t>
            </w:r>
            <w:r w:rsidRPr="004E051B">
              <w:rPr>
                <w:i/>
              </w:rPr>
              <w:t>mask</w:t>
            </w:r>
            <w:r w:rsidRPr="004E051B">
              <w:t xml:space="preserve"> field. The </w:t>
            </w:r>
            <w:r w:rsidRPr="004E051B">
              <w:rPr>
                <w:i/>
              </w:rPr>
              <w:t>Type-of-Service/Traffic Class</w:t>
            </w:r>
            <w:r w:rsidRPr="004E051B">
              <w:t xml:space="preserve"> field shall be transmitted first.</w:t>
            </w:r>
          </w:p>
          <w:p w14:paraId="1B1667FB" w14:textId="77777777" w:rsidR="00941F76" w:rsidRPr="004E051B" w:rsidRDefault="00941F76" w:rsidP="002317EE">
            <w:pPr>
              <w:pStyle w:val="TAL"/>
            </w:pPr>
          </w:p>
          <w:p w14:paraId="459FBE35" w14:textId="77777777" w:rsidR="00941F76" w:rsidRPr="004E051B" w:rsidRDefault="00941F76" w:rsidP="002317EE">
            <w:pPr>
              <w:pStyle w:val="TAL"/>
            </w:pPr>
            <w:r w:rsidRPr="004E051B">
              <w:t xml:space="preserve">For "Flow label type", the </w:t>
            </w:r>
            <w:r w:rsidRPr="004E051B">
              <w:rPr>
                <w:i/>
              </w:rPr>
              <w:t>packet filter component value</w:t>
            </w:r>
            <w:r w:rsidRPr="004E051B">
              <w:t xml:space="preserve"> field shall be encoded as three octet which specifies the IPv6 flow label. The bits 8 through 5 of the first octet shall be spare whereas the remaining 20 bits shall contain the IPv6 flow label.</w:t>
            </w:r>
          </w:p>
          <w:p w14:paraId="1C50CFAC" w14:textId="77777777" w:rsidR="00941F76" w:rsidRPr="004E051B" w:rsidRDefault="00941F76" w:rsidP="002317EE">
            <w:pPr>
              <w:pStyle w:val="TAL"/>
            </w:pPr>
            <w:r w:rsidRPr="004E051B">
              <w:t>Parameters list (octets z+1 to v)</w:t>
            </w:r>
          </w:p>
          <w:p w14:paraId="633BB9D9" w14:textId="77777777" w:rsidR="00941F76" w:rsidRPr="004E051B" w:rsidRDefault="00941F76" w:rsidP="002317EE">
            <w:pPr>
              <w:pStyle w:val="TAL"/>
            </w:pPr>
          </w:p>
          <w:p w14:paraId="055594CD" w14:textId="77777777" w:rsidR="00941F76" w:rsidRPr="00913BB3" w:rsidRDefault="00941F76" w:rsidP="002317EE">
            <w:pPr>
              <w:pStyle w:val="TAL"/>
            </w:pPr>
            <w:r w:rsidRPr="00913BB3">
              <w:t xml:space="preserve">For "destination MAC address type" and "source MAC address type", the </w:t>
            </w:r>
            <w:r w:rsidRPr="00A6344D">
              <w:rPr>
                <w:i/>
              </w:rPr>
              <w:t>packet filter component value</w:t>
            </w:r>
            <w:r w:rsidRPr="00913BB3">
              <w:t xml:space="preserve"> field shall be encoded as 6 octets which specify a MAC address.</w:t>
            </w:r>
          </w:p>
          <w:p w14:paraId="3F3A1D37" w14:textId="77777777" w:rsidR="00941F76" w:rsidRPr="00913BB3" w:rsidRDefault="00941F76" w:rsidP="002317EE">
            <w:pPr>
              <w:pStyle w:val="TAL"/>
            </w:pPr>
          </w:p>
          <w:p w14:paraId="337FAF48" w14:textId="77777777" w:rsidR="00941F76" w:rsidRPr="00913BB3" w:rsidRDefault="00941F76" w:rsidP="002317EE">
            <w:pPr>
              <w:pStyle w:val="TAL"/>
            </w:pPr>
            <w:r w:rsidRPr="00913BB3">
              <w:t xml:space="preserve">For "802.1Q C-TAG VID type", the </w:t>
            </w:r>
            <w:r w:rsidRPr="00A6344D">
              <w:rPr>
                <w:i/>
              </w:rPr>
              <w:t>packet filter component value</w:t>
            </w:r>
            <w:r w:rsidRPr="00913BB3">
              <w:t xml:space="preserve"> field shall be encoded as two octets which specify the VID of the customer-VLAN tag (C-TAG). The bits 8 through 5 of the first octet shall be spare whereas the remaining 12 bits shall contain the VID.</w:t>
            </w:r>
          </w:p>
          <w:p w14:paraId="44743100" w14:textId="77777777" w:rsidR="00941F76" w:rsidRPr="00913BB3" w:rsidRDefault="00941F76" w:rsidP="002317EE">
            <w:pPr>
              <w:pStyle w:val="TAL"/>
            </w:pPr>
          </w:p>
          <w:p w14:paraId="3888B0A8" w14:textId="77777777" w:rsidR="00941F76" w:rsidRPr="00913BB3" w:rsidRDefault="00941F76" w:rsidP="002317EE">
            <w:pPr>
              <w:pStyle w:val="TAL"/>
            </w:pPr>
            <w:r w:rsidRPr="00913BB3">
              <w:t xml:space="preserve">For "802.1Q S-TAG VID type", the </w:t>
            </w:r>
            <w:r w:rsidRPr="005769C5">
              <w:rPr>
                <w:i/>
              </w:rPr>
              <w:t>packet filter component value</w:t>
            </w:r>
            <w:r w:rsidRPr="00913BB3">
              <w:t xml:space="preserve"> field shall be encoded as two octets which specify the VID of the service-VLAN tag (S-TAG). The bits 8 through 5 of the first octet shall be spare whereas the remaining 12 bits shall contain the VID.</w:t>
            </w:r>
          </w:p>
          <w:p w14:paraId="6EEDE6D5" w14:textId="77777777" w:rsidR="00941F76" w:rsidRPr="00913BB3" w:rsidRDefault="00941F76" w:rsidP="002317EE">
            <w:pPr>
              <w:pStyle w:val="TAL"/>
            </w:pPr>
          </w:p>
          <w:p w14:paraId="37BD765C" w14:textId="77777777" w:rsidR="00941F76" w:rsidRPr="00913BB3" w:rsidRDefault="00941F76" w:rsidP="002317EE">
            <w:pPr>
              <w:pStyle w:val="TAL"/>
            </w:pPr>
            <w:r w:rsidRPr="00913BB3">
              <w:t xml:space="preserve">For "802.1Q C-TAG PCP/DEI type", the </w:t>
            </w:r>
            <w:r w:rsidRPr="005769C5">
              <w:rPr>
                <w:i/>
              </w:rPr>
              <w:t>packet filter component value</w:t>
            </w:r>
            <w:r w:rsidRPr="00913BB3">
              <w:t xml:space="preserve"> field shall be encoded as one octet which specifies the 802.1Q C-TAG PCP and DEI. The bits 8 </w:t>
            </w:r>
            <w:r w:rsidRPr="00913BB3">
              <w:lastRenderedPageBreak/>
              <w:t>through 5 of the octet shall be spare, the bits 4 through 2 contain the PCP and bit 1 contains the DEI.</w:t>
            </w:r>
          </w:p>
          <w:p w14:paraId="7A72805C" w14:textId="77777777" w:rsidR="00941F76" w:rsidRPr="00913BB3" w:rsidRDefault="00941F76" w:rsidP="002317EE">
            <w:pPr>
              <w:pStyle w:val="TAL"/>
            </w:pPr>
          </w:p>
          <w:p w14:paraId="15B33A91" w14:textId="77777777" w:rsidR="00941F76" w:rsidRPr="00913BB3" w:rsidRDefault="00941F76" w:rsidP="002317EE">
            <w:pPr>
              <w:pStyle w:val="TAL"/>
            </w:pPr>
            <w:r w:rsidRPr="00913BB3">
              <w:t xml:space="preserve">For "802.1Q S-TAG PCP/DEI type", the </w:t>
            </w:r>
            <w:r w:rsidRPr="005769C5">
              <w:rPr>
                <w:i/>
              </w:rPr>
              <w:t>packet filter component value</w:t>
            </w:r>
            <w:r w:rsidRPr="00913BB3">
              <w:t xml:space="preserve"> field shall be encoded as one octet which specifies the 802.1Q S-TAG PCP. The bits 8 through 5 of the octet shall be spare, the bits 4 through 2 contain the PCP and bit 1 contains the DEI.</w:t>
            </w:r>
          </w:p>
          <w:p w14:paraId="17DA8AF2" w14:textId="77777777" w:rsidR="00941F76" w:rsidRPr="00913BB3" w:rsidRDefault="00941F76" w:rsidP="002317EE">
            <w:pPr>
              <w:pStyle w:val="TAL"/>
            </w:pPr>
          </w:p>
          <w:p w14:paraId="36111738" w14:textId="77777777" w:rsidR="00941F76" w:rsidRDefault="00941F76" w:rsidP="002317EE">
            <w:pPr>
              <w:pStyle w:val="TAL"/>
            </w:pPr>
            <w:r w:rsidRPr="00913BB3">
              <w:t xml:space="preserve">For "ethertype type", the </w:t>
            </w:r>
            <w:r w:rsidRPr="005769C5">
              <w:rPr>
                <w:i/>
              </w:rPr>
              <w:t>packet filter component value</w:t>
            </w:r>
            <w:r w:rsidRPr="00913BB3">
              <w:t xml:space="preserve"> field shall be encoded as two octets which specify an ethertype.</w:t>
            </w:r>
          </w:p>
          <w:p w14:paraId="48B486C0" w14:textId="77777777" w:rsidR="00941F76" w:rsidRPr="00913BB3" w:rsidRDefault="00941F76" w:rsidP="002317EE">
            <w:pPr>
              <w:pStyle w:val="TAL"/>
            </w:pPr>
          </w:p>
          <w:p w14:paraId="50A2518F" w14:textId="77777777" w:rsidR="00941F76" w:rsidRPr="004E051B" w:rsidRDefault="00941F76" w:rsidP="002317EE">
            <w:pPr>
              <w:pStyle w:val="TAL"/>
            </w:pPr>
            <w:r w:rsidRPr="004E051B">
              <w:t xml:space="preserve">The </w:t>
            </w:r>
            <w:r w:rsidRPr="004E051B">
              <w:rPr>
                <w:i/>
                <w:iCs/>
              </w:rPr>
              <w:t>parameters list</w:t>
            </w:r>
            <w:r w:rsidRPr="004E051B">
              <w:t xml:space="preserve"> contains a variable number of parameters that may be transferred. If the </w:t>
            </w:r>
            <w:r w:rsidRPr="004E051B">
              <w:rPr>
                <w:i/>
                <w:iCs/>
              </w:rPr>
              <w:t xml:space="preserve">parameters list </w:t>
            </w:r>
            <w:r w:rsidRPr="004E051B">
              <w:t>is included, the</w:t>
            </w:r>
            <w:r w:rsidRPr="004E051B">
              <w:rPr>
                <w:i/>
                <w:iCs/>
              </w:rPr>
              <w:t xml:space="preserve"> E bit</w:t>
            </w:r>
            <w:r w:rsidRPr="004E051B">
              <w:t xml:space="preserve"> is set to 1; otherwise, the </w:t>
            </w:r>
            <w:r w:rsidRPr="004E051B">
              <w:rPr>
                <w:i/>
                <w:iCs/>
              </w:rPr>
              <w:t>E bit</w:t>
            </w:r>
            <w:r w:rsidRPr="004E051B">
              <w:t xml:space="preserve"> is set to 0.</w:t>
            </w:r>
          </w:p>
          <w:p w14:paraId="7E1FC4AB" w14:textId="77777777" w:rsidR="00941F76" w:rsidRPr="004E051B" w:rsidRDefault="00941F76" w:rsidP="002317EE">
            <w:pPr>
              <w:pStyle w:val="TAL"/>
            </w:pPr>
          </w:p>
          <w:p w14:paraId="23C8DFA4" w14:textId="77777777" w:rsidR="00941F76" w:rsidRPr="004E051B" w:rsidRDefault="00941F76" w:rsidP="002317EE">
            <w:pPr>
              <w:pStyle w:val="TAL"/>
            </w:pPr>
            <w:r w:rsidRPr="004E051B">
              <w:t xml:space="preserve">Each parameter included in the </w:t>
            </w:r>
            <w:r w:rsidRPr="004E051B">
              <w:rPr>
                <w:i/>
                <w:iCs/>
              </w:rPr>
              <w:t>parameters list</w:t>
            </w:r>
            <w:r w:rsidRPr="004E051B">
              <w:t xml:space="preserve"> is of variable length and consists of:</w:t>
            </w:r>
          </w:p>
          <w:p w14:paraId="6C385272" w14:textId="77777777" w:rsidR="00941F76" w:rsidRPr="004E051B" w:rsidRDefault="00941F76" w:rsidP="002317EE">
            <w:pPr>
              <w:pStyle w:val="TAL"/>
            </w:pPr>
            <w:r w:rsidRPr="004E051B">
              <w:t>-</w:t>
            </w:r>
            <w:r w:rsidRPr="004E051B">
              <w:tab/>
              <w:t xml:space="preserve">a parameter identifier (1 octet); </w:t>
            </w:r>
            <w:r w:rsidRPr="004E051B">
              <w:br/>
              <w:t>-</w:t>
            </w:r>
            <w:r w:rsidRPr="004E051B">
              <w:tab/>
              <w:t>the length of the parameter contents (1 octet); and</w:t>
            </w:r>
            <w:r w:rsidRPr="004E051B">
              <w:br/>
              <w:t>-</w:t>
            </w:r>
            <w:r w:rsidRPr="004E051B">
              <w:tab/>
              <w:t xml:space="preserve">the parameter contents itself (v octets). </w:t>
            </w:r>
          </w:p>
          <w:p w14:paraId="47BFBE46" w14:textId="77777777" w:rsidR="00941F76" w:rsidRPr="004E051B" w:rsidRDefault="00941F76" w:rsidP="002317EE">
            <w:pPr>
              <w:pStyle w:val="TAL"/>
            </w:pPr>
          </w:p>
          <w:p w14:paraId="21F35BC6" w14:textId="77777777" w:rsidR="00941F76" w:rsidRPr="004E051B" w:rsidRDefault="00941F76" w:rsidP="002317EE">
            <w:pPr>
              <w:pStyle w:val="TAL"/>
            </w:pPr>
            <w:r w:rsidRPr="004E051B">
              <w:t xml:space="preserve">The </w:t>
            </w:r>
            <w:r w:rsidRPr="004E051B">
              <w:rPr>
                <w:i/>
              </w:rPr>
              <w:t xml:space="preserve">parameter identifier </w:t>
            </w:r>
            <w:r w:rsidRPr="004E051B">
              <w:t xml:space="preserve">field is used to identify each parameter included in the </w:t>
            </w:r>
            <w:r w:rsidRPr="004E051B">
              <w:rPr>
                <w:i/>
                <w:iCs/>
              </w:rPr>
              <w:t>parameters list</w:t>
            </w:r>
            <w:r w:rsidRPr="004E051B">
              <w:t xml:space="preserve"> and it contains the hexadecimal coding of the parameter identifier. Bit 8 of the </w:t>
            </w:r>
            <w:r w:rsidRPr="004E051B">
              <w:rPr>
                <w:i/>
              </w:rPr>
              <w:t xml:space="preserve">parameter identifier </w:t>
            </w:r>
            <w:r w:rsidRPr="004E051B">
              <w:t>field contains the most significant bit and bit 1 contains the least significant bit. In this version of the protocol, the following parameter identifiers are specified:</w:t>
            </w:r>
          </w:p>
          <w:p w14:paraId="10147454" w14:textId="77777777" w:rsidR="00941F76" w:rsidRPr="004E051B" w:rsidRDefault="00941F76" w:rsidP="002317EE">
            <w:pPr>
              <w:pStyle w:val="TAL"/>
            </w:pPr>
            <w:r w:rsidRPr="004E051B">
              <w:t>-</w:t>
            </w:r>
            <w:r w:rsidRPr="004E051B">
              <w:tab/>
              <w:t>01H (Authorization Token);</w:t>
            </w:r>
          </w:p>
          <w:p w14:paraId="7BBF733C" w14:textId="77777777" w:rsidR="00941F76" w:rsidRPr="004E051B" w:rsidRDefault="00941F76" w:rsidP="002317EE">
            <w:pPr>
              <w:pStyle w:val="TAL"/>
            </w:pPr>
            <w:r w:rsidRPr="004E051B">
              <w:t>-</w:t>
            </w:r>
            <w:r w:rsidRPr="004E051B">
              <w:tab/>
              <w:t>02H (Flow Identifier); and</w:t>
            </w:r>
            <w:r w:rsidRPr="004E051B">
              <w:br/>
              <w:t>-</w:t>
            </w:r>
            <w:r w:rsidRPr="004E051B">
              <w:tab/>
              <w:t>03H (Packet Filter Identifier).</w:t>
            </w:r>
          </w:p>
          <w:p w14:paraId="7AB4B1E4" w14:textId="77777777" w:rsidR="00941F76" w:rsidRPr="004E051B" w:rsidRDefault="00941F76" w:rsidP="002317EE">
            <w:pPr>
              <w:pStyle w:val="TAL"/>
            </w:pPr>
          </w:p>
          <w:p w14:paraId="011963A7" w14:textId="77777777" w:rsidR="00941F76" w:rsidRPr="004E051B" w:rsidRDefault="00941F76" w:rsidP="002317EE">
            <w:pPr>
              <w:pStyle w:val="TAL"/>
            </w:pPr>
            <w:r w:rsidRPr="004E051B">
              <w:t xml:space="preserve">If the </w:t>
            </w:r>
            <w:r w:rsidRPr="004E051B">
              <w:rPr>
                <w:i/>
              </w:rPr>
              <w:t xml:space="preserve">parameters list </w:t>
            </w:r>
            <w:r w:rsidRPr="004E051B">
              <w:t>contains a parameter identifier that is not supported by the receiving entity the corresponding parameter shall be discarded.</w:t>
            </w:r>
          </w:p>
          <w:p w14:paraId="4610BFD4" w14:textId="77777777" w:rsidR="00941F76" w:rsidRPr="004E051B" w:rsidRDefault="00941F76" w:rsidP="002317EE">
            <w:pPr>
              <w:pStyle w:val="TAL"/>
            </w:pPr>
            <w:r w:rsidRPr="004E051B">
              <w:t xml:space="preserve">The </w:t>
            </w:r>
            <w:r w:rsidRPr="004E051B">
              <w:rPr>
                <w:i/>
              </w:rPr>
              <w:t xml:space="preserve">length of parameter contents </w:t>
            </w:r>
            <w:r w:rsidRPr="004E051B">
              <w:t xml:space="preserve">field contains the binary coded representation of the length of the </w:t>
            </w:r>
            <w:r w:rsidRPr="004E051B">
              <w:rPr>
                <w:i/>
              </w:rPr>
              <w:t xml:space="preserve">parameter contents </w:t>
            </w:r>
            <w:r w:rsidRPr="004E051B">
              <w:t>field. The first bit in transmission order is the most significant bit.</w:t>
            </w:r>
          </w:p>
          <w:p w14:paraId="0B9C10C5" w14:textId="77777777" w:rsidR="00941F76" w:rsidRPr="004E051B" w:rsidRDefault="00941F76" w:rsidP="002317EE">
            <w:pPr>
              <w:pStyle w:val="TAL"/>
            </w:pPr>
          </w:p>
          <w:p w14:paraId="7D3C11F5" w14:textId="77777777" w:rsidR="00941F76" w:rsidRPr="004E051B" w:rsidRDefault="00941F76" w:rsidP="002317EE">
            <w:pPr>
              <w:pStyle w:val="TAL"/>
            </w:pPr>
            <w:r w:rsidRPr="004E051B">
              <w:t xml:space="preserve">When the </w:t>
            </w:r>
            <w:r w:rsidRPr="004E051B">
              <w:rPr>
                <w:i/>
              </w:rPr>
              <w:t>parameter identifier</w:t>
            </w:r>
            <w:r w:rsidRPr="004E051B">
              <w:t xml:space="preserve"> indicates Authorization Token, the </w:t>
            </w:r>
            <w:r w:rsidRPr="004E051B">
              <w:rPr>
                <w:i/>
              </w:rPr>
              <w:t>parameter contents</w:t>
            </w:r>
            <w:r w:rsidRPr="004E051B">
              <w:t xml:space="preserve"> field contains an authorization token, as specified in 3GPP TS 29.207 [100]. </w:t>
            </w:r>
            <w:r w:rsidRPr="004E051B">
              <w:rPr>
                <w:color w:val="000000"/>
              </w:rPr>
              <w:t>The first octet is the most significant octet of the authorization token and the last octet is the least significant octet of the authorization token.</w:t>
            </w:r>
          </w:p>
          <w:p w14:paraId="0489CD48" w14:textId="77777777" w:rsidR="00941F76" w:rsidRPr="004E051B" w:rsidRDefault="00941F76" w:rsidP="002317EE">
            <w:pPr>
              <w:pStyle w:val="TAL"/>
            </w:pPr>
            <w:r w:rsidRPr="004E051B">
              <w:t xml:space="preserve">The </w:t>
            </w:r>
            <w:r w:rsidRPr="004E051B">
              <w:rPr>
                <w:i/>
                <w:iCs/>
              </w:rPr>
              <w:t xml:space="preserve">parameters list </w:t>
            </w:r>
            <w:r w:rsidRPr="004E051B">
              <w:t>shall be coded in a way that an Authorization Token (i.e. a parameter with identifier 01H) is always followed by one or more Flow Identifiers (i.e. one or more parameters with identifier 02H).</w:t>
            </w:r>
          </w:p>
          <w:p w14:paraId="3594FE93" w14:textId="77777777" w:rsidR="00941F76" w:rsidRPr="004E051B" w:rsidRDefault="00941F76" w:rsidP="002317EE">
            <w:pPr>
              <w:pStyle w:val="TAL"/>
            </w:pPr>
          </w:p>
          <w:p w14:paraId="2FF728D1" w14:textId="77777777" w:rsidR="00941F76" w:rsidRPr="004E051B" w:rsidRDefault="00941F76" w:rsidP="002317EE">
            <w:pPr>
              <w:pStyle w:val="TAL"/>
            </w:pPr>
            <w:r w:rsidRPr="004E051B">
              <w:t xml:space="preserve">If the </w:t>
            </w:r>
            <w:r w:rsidRPr="004E051B">
              <w:rPr>
                <w:i/>
              </w:rPr>
              <w:t xml:space="preserve">parameters list </w:t>
            </w:r>
            <w:r w:rsidRPr="004E051B">
              <w:t>contains two or more consecutive Authorization Tokens without any Flow Identifiers in between, the receiver shall treat this as a semantical TFT error.</w:t>
            </w:r>
          </w:p>
          <w:p w14:paraId="37E5A47B" w14:textId="77777777" w:rsidR="00941F76" w:rsidRPr="004E051B" w:rsidRDefault="00941F76" w:rsidP="002317EE">
            <w:pPr>
              <w:pStyle w:val="TAL"/>
            </w:pPr>
          </w:p>
          <w:p w14:paraId="7FE3D241" w14:textId="77777777" w:rsidR="00941F76" w:rsidRPr="004E051B" w:rsidRDefault="00941F76" w:rsidP="002317EE">
            <w:pPr>
              <w:pStyle w:val="TAL"/>
            </w:pPr>
            <w:r w:rsidRPr="004E051B">
              <w:t xml:space="preserve">When the </w:t>
            </w:r>
            <w:r w:rsidRPr="004E051B">
              <w:rPr>
                <w:i/>
              </w:rPr>
              <w:t>parameter identifier</w:t>
            </w:r>
            <w:r w:rsidRPr="004E051B">
              <w:t xml:space="preserve"> indicates Flow Identifier, the </w:t>
            </w:r>
            <w:r w:rsidRPr="004E051B">
              <w:rPr>
                <w:i/>
              </w:rPr>
              <w:t>parameter contents</w:t>
            </w:r>
            <w:r w:rsidRPr="004E051B">
              <w:t xml:space="preserve"> field contains the binary representation of a flow identifier. The Flow Identifier consists of four octets. Octets 1 and 2 contains the Media Component number as specified in 3GPP TS 29.207 [100]. Bit 1 of octet 2 is the least significant bit, and bit 8 of octet 1 is the most significant bit. Octets 3 and 4 contains the IP flow number as specified in 3GPP TS 29.207 [100]. Bit 1 of octet 4 is the least significant bit, and bit 8 of octet 3 is the most significant bit.</w:t>
            </w:r>
          </w:p>
          <w:p w14:paraId="62060411" w14:textId="77777777" w:rsidR="00941F76" w:rsidRPr="004E051B" w:rsidRDefault="00941F76" w:rsidP="002317EE">
            <w:pPr>
              <w:pStyle w:val="TAL"/>
            </w:pPr>
          </w:p>
          <w:p w14:paraId="1BD6F524" w14:textId="77777777" w:rsidR="00941F76" w:rsidRPr="004E051B" w:rsidRDefault="00941F76" w:rsidP="002317EE">
            <w:pPr>
              <w:pStyle w:val="TAL"/>
            </w:pPr>
            <w:r w:rsidRPr="004E051B">
              <w:t xml:space="preserve">When the </w:t>
            </w:r>
            <w:r w:rsidRPr="004E051B">
              <w:rPr>
                <w:i/>
              </w:rPr>
              <w:t>parameter identifier</w:t>
            </w:r>
            <w:r w:rsidRPr="004E051B">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more packet filters in a TFT when modifying the QoS of a PDP context without modifying the packet filter itself.</w:t>
            </w:r>
          </w:p>
        </w:tc>
      </w:tr>
    </w:tbl>
    <w:p w14:paraId="7D086A6E" w14:textId="77777777" w:rsidR="00941F76" w:rsidRPr="00FE320E" w:rsidRDefault="00941F76" w:rsidP="00941F76"/>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DF644" w14:textId="77777777" w:rsidR="003559AA" w:rsidRDefault="003559AA">
      <w:r>
        <w:separator/>
      </w:r>
    </w:p>
  </w:endnote>
  <w:endnote w:type="continuationSeparator" w:id="0">
    <w:p w14:paraId="2B2810C6" w14:textId="77777777" w:rsidR="003559AA" w:rsidRDefault="00355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9D06D" w14:textId="77777777" w:rsidR="003559AA" w:rsidRDefault="003559AA">
      <w:r>
        <w:separator/>
      </w:r>
    </w:p>
  </w:footnote>
  <w:footnote w:type="continuationSeparator" w:id="0">
    <w:p w14:paraId="37D411FF" w14:textId="77777777" w:rsidR="003559AA" w:rsidRDefault="003559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3354C"/>
    <w:rsid w:val="00042604"/>
    <w:rsid w:val="000A1F6F"/>
    <w:rsid w:val="000A3DB3"/>
    <w:rsid w:val="000A6394"/>
    <w:rsid w:val="000B7FED"/>
    <w:rsid w:val="000C038A"/>
    <w:rsid w:val="000C6598"/>
    <w:rsid w:val="00143DCF"/>
    <w:rsid w:val="00145D43"/>
    <w:rsid w:val="00170014"/>
    <w:rsid w:val="00172A46"/>
    <w:rsid w:val="001733FC"/>
    <w:rsid w:val="001740BB"/>
    <w:rsid w:val="00185EEA"/>
    <w:rsid w:val="00192C46"/>
    <w:rsid w:val="001A08B3"/>
    <w:rsid w:val="001A7B60"/>
    <w:rsid w:val="001B52F0"/>
    <w:rsid w:val="001B7A65"/>
    <w:rsid w:val="001C7C86"/>
    <w:rsid w:val="001E41F3"/>
    <w:rsid w:val="00222EEA"/>
    <w:rsid w:val="00227EAD"/>
    <w:rsid w:val="00230865"/>
    <w:rsid w:val="002420D7"/>
    <w:rsid w:val="0026004D"/>
    <w:rsid w:val="002640DD"/>
    <w:rsid w:val="00275D12"/>
    <w:rsid w:val="00284332"/>
    <w:rsid w:val="00284FEB"/>
    <w:rsid w:val="002860C4"/>
    <w:rsid w:val="002A1ABE"/>
    <w:rsid w:val="002B0541"/>
    <w:rsid w:val="002B5741"/>
    <w:rsid w:val="00305409"/>
    <w:rsid w:val="003373AB"/>
    <w:rsid w:val="003559AA"/>
    <w:rsid w:val="003609EF"/>
    <w:rsid w:val="0036231A"/>
    <w:rsid w:val="00363DF6"/>
    <w:rsid w:val="003674C0"/>
    <w:rsid w:val="00374DD4"/>
    <w:rsid w:val="003E1A36"/>
    <w:rsid w:val="00410371"/>
    <w:rsid w:val="004242F1"/>
    <w:rsid w:val="004A6835"/>
    <w:rsid w:val="004B75B7"/>
    <w:rsid w:val="004E1669"/>
    <w:rsid w:val="004E52E5"/>
    <w:rsid w:val="0051580D"/>
    <w:rsid w:val="005364EA"/>
    <w:rsid w:val="00547111"/>
    <w:rsid w:val="0055430D"/>
    <w:rsid w:val="00570453"/>
    <w:rsid w:val="00576792"/>
    <w:rsid w:val="00580307"/>
    <w:rsid w:val="00580BEB"/>
    <w:rsid w:val="00592D74"/>
    <w:rsid w:val="00594B82"/>
    <w:rsid w:val="005C3053"/>
    <w:rsid w:val="005C6171"/>
    <w:rsid w:val="005E2C44"/>
    <w:rsid w:val="005F2A0E"/>
    <w:rsid w:val="00621188"/>
    <w:rsid w:val="006257ED"/>
    <w:rsid w:val="00631D89"/>
    <w:rsid w:val="006742C3"/>
    <w:rsid w:val="00677E82"/>
    <w:rsid w:val="00695808"/>
    <w:rsid w:val="006B46FB"/>
    <w:rsid w:val="006E21FB"/>
    <w:rsid w:val="00732BD4"/>
    <w:rsid w:val="00737B84"/>
    <w:rsid w:val="0078147D"/>
    <w:rsid w:val="00792342"/>
    <w:rsid w:val="007977A8"/>
    <w:rsid w:val="007B512A"/>
    <w:rsid w:val="007C2097"/>
    <w:rsid w:val="007D6A07"/>
    <w:rsid w:val="007E3399"/>
    <w:rsid w:val="007E6CDC"/>
    <w:rsid w:val="007F7259"/>
    <w:rsid w:val="008040A8"/>
    <w:rsid w:val="008279FA"/>
    <w:rsid w:val="008438B9"/>
    <w:rsid w:val="008461AA"/>
    <w:rsid w:val="00850D33"/>
    <w:rsid w:val="008626E7"/>
    <w:rsid w:val="00862F3C"/>
    <w:rsid w:val="00870EE7"/>
    <w:rsid w:val="00876909"/>
    <w:rsid w:val="008843CE"/>
    <w:rsid w:val="008863B9"/>
    <w:rsid w:val="008A45A6"/>
    <w:rsid w:val="008C159B"/>
    <w:rsid w:val="008C15E0"/>
    <w:rsid w:val="008C5E85"/>
    <w:rsid w:val="008F686C"/>
    <w:rsid w:val="00905F60"/>
    <w:rsid w:val="009062B5"/>
    <w:rsid w:val="009148DE"/>
    <w:rsid w:val="00941BFE"/>
    <w:rsid w:val="00941E30"/>
    <w:rsid w:val="00941F76"/>
    <w:rsid w:val="009777D9"/>
    <w:rsid w:val="00991B88"/>
    <w:rsid w:val="009A5753"/>
    <w:rsid w:val="009A579D"/>
    <w:rsid w:val="009A60B6"/>
    <w:rsid w:val="009E3297"/>
    <w:rsid w:val="009E6C24"/>
    <w:rsid w:val="009F734F"/>
    <w:rsid w:val="00A246B6"/>
    <w:rsid w:val="00A470DD"/>
    <w:rsid w:val="00A47E70"/>
    <w:rsid w:val="00A50CF0"/>
    <w:rsid w:val="00A542A2"/>
    <w:rsid w:val="00A645A2"/>
    <w:rsid w:val="00A7671C"/>
    <w:rsid w:val="00AA2CBC"/>
    <w:rsid w:val="00AC5820"/>
    <w:rsid w:val="00AD1CD8"/>
    <w:rsid w:val="00B258BB"/>
    <w:rsid w:val="00B54CFD"/>
    <w:rsid w:val="00B61670"/>
    <w:rsid w:val="00B67B97"/>
    <w:rsid w:val="00B73362"/>
    <w:rsid w:val="00B91E1C"/>
    <w:rsid w:val="00B968C8"/>
    <w:rsid w:val="00BA3EC5"/>
    <w:rsid w:val="00BA51D9"/>
    <w:rsid w:val="00BB5DFC"/>
    <w:rsid w:val="00BC6AD3"/>
    <w:rsid w:val="00BD279D"/>
    <w:rsid w:val="00BD6BB8"/>
    <w:rsid w:val="00BE70D2"/>
    <w:rsid w:val="00C02785"/>
    <w:rsid w:val="00C32CDC"/>
    <w:rsid w:val="00C47F37"/>
    <w:rsid w:val="00C66BA2"/>
    <w:rsid w:val="00C75CB0"/>
    <w:rsid w:val="00C77794"/>
    <w:rsid w:val="00C95985"/>
    <w:rsid w:val="00CB4AAD"/>
    <w:rsid w:val="00CC5026"/>
    <w:rsid w:val="00CC68D0"/>
    <w:rsid w:val="00D03F9A"/>
    <w:rsid w:val="00D06D51"/>
    <w:rsid w:val="00D24991"/>
    <w:rsid w:val="00D50255"/>
    <w:rsid w:val="00D66520"/>
    <w:rsid w:val="00D76C7B"/>
    <w:rsid w:val="00DA3849"/>
    <w:rsid w:val="00DD1C0F"/>
    <w:rsid w:val="00DE34CF"/>
    <w:rsid w:val="00DF27CE"/>
    <w:rsid w:val="00E06B81"/>
    <w:rsid w:val="00E13F3D"/>
    <w:rsid w:val="00E34898"/>
    <w:rsid w:val="00E47A01"/>
    <w:rsid w:val="00E53643"/>
    <w:rsid w:val="00E8079D"/>
    <w:rsid w:val="00E943C2"/>
    <w:rsid w:val="00EA319A"/>
    <w:rsid w:val="00EB09B7"/>
    <w:rsid w:val="00EB5249"/>
    <w:rsid w:val="00EC2700"/>
    <w:rsid w:val="00EE1649"/>
    <w:rsid w:val="00EE7D7C"/>
    <w:rsid w:val="00EF37E0"/>
    <w:rsid w:val="00F25D98"/>
    <w:rsid w:val="00F300FB"/>
    <w:rsid w:val="00F61BBD"/>
    <w:rsid w:val="00F81382"/>
    <w:rsid w:val="00F900DD"/>
    <w:rsid w:val="00FA114E"/>
    <w:rsid w:val="00FB6386"/>
    <w:rsid w:val="00FE4C1E"/>
    <w:rsid w:val="00FF78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7B8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TALZchn">
    <w:name w:val="TAL Zchn"/>
    <w:link w:val="TAL"/>
    <w:rsid w:val="00FA114E"/>
    <w:rPr>
      <w:rFonts w:ascii="Arial" w:hAnsi="Arial"/>
      <w:sz w:val="18"/>
      <w:lang w:val="en-GB" w:eastAsia="en-US"/>
    </w:rPr>
  </w:style>
  <w:style w:type="character" w:customStyle="1" w:styleId="1Char">
    <w:name w:val="标题 1 Char"/>
    <w:basedOn w:val="a0"/>
    <w:link w:val="1"/>
    <w:rsid w:val="00F900DD"/>
    <w:rPr>
      <w:rFonts w:ascii="Arial" w:hAnsi="Arial"/>
      <w:sz w:val="36"/>
      <w:lang w:val="en-GB" w:eastAsia="en-US"/>
    </w:rPr>
  </w:style>
  <w:style w:type="character" w:customStyle="1" w:styleId="2Char">
    <w:name w:val="标题 2 Char"/>
    <w:aliases w:val="Head2A Char,2 Char,H2 Char,h2 Char,UNDERRUBRIK 1-2 Char,DO NOT USE_h2 Char,h21 Char,H21 Char,Head 2 Char,l2 Char,TitreProp Char,Header 2 Char,ITT t2 Char,PA Major Section Char,Livello 2 Char,R2 Char,Heading 2 Hidden Char,Head1 Char,I2 Char"/>
    <w:basedOn w:val="a0"/>
    <w:link w:val="2"/>
    <w:rsid w:val="00F900DD"/>
    <w:rPr>
      <w:rFonts w:ascii="Arial" w:hAnsi="Arial"/>
      <w:sz w:val="32"/>
      <w:lang w:val="en-GB" w:eastAsia="en-US"/>
    </w:rPr>
  </w:style>
  <w:style w:type="character" w:customStyle="1" w:styleId="3Char">
    <w:name w:val="标题 3 Char"/>
    <w:basedOn w:val="a0"/>
    <w:link w:val="3"/>
    <w:rsid w:val="00F900DD"/>
    <w:rPr>
      <w:rFonts w:ascii="Arial" w:hAnsi="Arial"/>
      <w:sz w:val="28"/>
      <w:lang w:val="en-GB" w:eastAsia="en-US"/>
    </w:rPr>
  </w:style>
  <w:style w:type="character" w:customStyle="1" w:styleId="4Char">
    <w:name w:val="标题 4 Char"/>
    <w:aliases w:val="h4 Char,H4 Char,4H Char,H41 Char,h41 Char,H42 Char,h42 Char,H43 Char,h43 Char,H411 Char,h411 Char,H421 Char,h421 Char,H44 Char,h44 Char,H412 Char,h412 Char,H422 Char,h422 Char,H431 Char,h431 Char,H45 Char,h45 Char,H413 Char,h413 Char,H423 Char"/>
    <w:basedOn w:val="a0"/>
    <w:link w:val="4"/>
    <w:rsid w:val="00F900DD"/>
    <w:rPr>
      <w:rFonts w:ascii="Arial" w:hAnsi="Arial"/>
      <w:sz w:val="24"/>
      <w:lang w:val="en-GB" w:eastAsia="en-US"/>
    </w:rPr>
  </w:style>
  <w:style w:type="character" w:customStyle="1" w:styleId="5Char">
    <w:name w:val="标题 5 Char"/>
    <w:basedOn w:val="a0"/>
    <w:link w:val="5"/>
    <w:rsid w:val="00F900DD"/>
    <w:rPr>
      <w:rFonts w:ascii="Arial" w:hAnsi="Arial"/>
      <w:sz w:val="22"/>
      <w:lang w:val="en-GB" w:eastAsia="en-US"/>
    </w:rPr>
  </w:style>
  <w:style w:type="character" w:customStyle="1" w:styleId="6Char">
    <w:name w:val="标题 6 Char"/>
    <w:basedOn w:val="a0"/>
    <w:link w:val="6"/>
    <w:rsid w:val="00F900DD"/>
    <w:rPr>
      <w:rFonts w:ascii="Arial" w:hAnsi="Arial"/>
      <w:lang w:val="en-GB" w:eastAsia="en-US"/>
    </w:rPr>
  </w:style>
  <w:style w:type="character" w:customStyle="1" w:styleId="7Char">
    <w:name w:val="标题 7 Char"/>
    <w:basedOn w:val="a0"/>
    <w:link w:val="7"/>
    <w:rsid w:val="00F900DD"/>
    <w:rPr>
      <w:rFonts w:ascii="Arial" w:hAnsi="Arial"/>
      <w:lang w:val="en-GB" w:eastAsia="en-US"/>
    </w:rPr>
  </w:style>
  <w:style w:type="character" w:customStyle="1" w:styleId="8Char">
    <w:name w:val="标题 8 Char"/>
    <w:basedOn w:val="a0"/>
    <w:link w:val="8"/>
    <w:rsid w:val="00F900DD"/>
    <w:rPr>
      <w:rFonts w:ascii="Arial" w:hAnsi="Arial"/>
      <w:sz w:val="36"/>
      <w:lang w:val="en-GB" w:eastAsia="en-US"/>
    </w:rPr>
  </w:style>
  <w:style w:type="character" w:customStyle="1" w:styleId="9Char">
    <w:name w:val="标题 9 Char"/>
    <w:basedOn w:val="a0"/>
    <w:link w:val="9"/>
    <w:rsid w:val="00F900DD"/>
    <w:rPr>
      <w:rFonts w:ascii="Arial" w:hAnsi="Arial"/>
      <w:sz w:val="36"/>
      <w:lang w:val="en-GB" w:eastAsia="en-US"/>
    </w:rPr>
  </w:style>
  <w:style w:type="character" w:customStyle="1" w:styleId="Char4">
    <w:name w:val="文档结构图 Char"/>
    <w:basedOn w:val="a0"/>
    <w:link w:val="af0"/>
    <w:semiHidden/>
    <w:rsid w:val="00F900DD"/>
    <w:rPr>
      <w:rFonts w:ascii="Tahoma" w:hAnsi="Tahoma" w:cs="Tahoma"/>
      <w:shd w:val="clear" w:color="auto" w:fill="000080"/>
      <w:lang w:val="en-GB" w:eastAsia="en-US"/>
    </w:rPr>
  </w:style>
  <w:style w:type="character" w:customStyle="1" w:styleId="Char">
    <w:name w:val="页眉 Char"/>
    <w:aliases w:val="header odd Char,header Char"/>
    <w:basedOn w:val="a0"/>
    <w:link w:val="a4"/>
    <w:rsid w:val="00F900DD"/>
    <w:rPr>
      <w:rFonts w:ascii="Arial" w:hAnsi="Arial"/>
      <w:b/>
      <w:noProof/>
      <w:sz w:val="18"/>
      <w:lang w:val="en-GB" w:eastAsia="en-US"/>
    </w:rPr>
  </w:style>
  <w:style w:type="character" w:customStyle="1" w:styleId="Char0">
    <w:name w:val="脚注文本 Char"/>
    <w:basedOn w:val="a0"/>
    <w:link w:val="a6"/>
    <w:semiHidden/>
    <w:rsid w:val="00F900DD"/>
    <w:rPr>
      <w:rFonts w:ascii="Times New Roman" w:hAnsi="Times New Roman"/>
      <w:sz w:val="16"/>
      <w:lang w:val="en-GB" w:eastAsia="en-US"/>
    </w:rPr>
  </w:style>
  <w:style w:type="character" w:customStyle="1" w:styleId="Char1">
    <w:name w:val="页脚 Char"/>
    <w:basedOn w:val="a0"/>
    <w:link w:val="a9"/>
    <w:rsid w:val="00F900DD"/>
    <w:rPr>
      <w:rFonts w:ascii="Arial" w:hAnsi="Arial"/>
      <w:b/>
      <w:i/>
      <w:noProof/>
      <w:sz w:val="18"/>
      <w:lang w:val="en-GB" w:eastAsia="en-US"/>
    </w:rPr>
  </w:style>
  <w:style w:type="paragraph" w:customStyle="1" w:styleId="NOTE">
    <w:name w:val="NOTE"/>
    <w:rsid w:val="00F900DD"/>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900DD"/>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F900DD"/>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1">
    <w:name w:val="Body Text Indent"/>
    <w:basedOn w:val="a"/>
    <w:link w:val="Char5"/>
    <w:rsid w:val="00F900DD"/>
    <w:pPr>
      <w:overflowPunct w:val="0"/>
      <w:autoSpaceDE w:val="0"/>
      <w:autoSpaceDN w:val="0"/>
      <w:adjustRightInd w:val="0"/>
      <w:ind w:left="567"/>
      <w:textAlignment w:val="baseline"/>
    </w:pPr>
    <w:rPr>
      <w:rFonts w:ascii="CG Times (WN)" w:hAnsi="CG Times (WN)"/>
      <w:lang w:eastAsia="ja-JP"/>
    </w:rPr>
  </w:style>
  <w:style w:type="character" w:customStyle="1" w:styleId="Char5">
    <w:name w:val="正文文本缩进 Char"/>
    <w:basedOn w:val="a0"/>
    <w:link w:val="af1"/>
    <w:rsid w:val="00F900DD"/>
    <w:rPr>
      <w:lang w:val="en-GB" w:eastAsia="ja-JP"/>
    </w:rPr>
  </w:style>
  <w:style w:type="paragraph" w:customStyle="1" w:styleId="CSN1-noborder">
    <w:name w:val="CSN1 - no border"/>
    <w:basedOn w:val="CSN1"/>
    <w:rsid w:val="00F900DD"/>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F900DD"/>
    <w:pPr>
      <w:overflowPunct w:val="0"/>
      <w:autoSpaceDE w:val="0"/>
      <w:autoSpaceDN w:val="0"/>
      <w:adjustRightInd w:val="0"/>
      <w:textAlignment w:val="baseline"/>
    </w:pPr>
    <w:rPr>
      <w:b/>
      <w:lang w:eastAsia="en-GB"/>
    </w:rPr>
  </w:style>
  <w:style w:type="paragraph" w:customStyle="1" w:styleId="LD1">
    <w:name w:val="LD 1"/>
    <w:basedOn w:val="LD"/>
    <w:rsid w:val="00F900DD"/>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af2">
    <w:name w:val="Body Text"/>
    <w:basedOn w:val="a"/>
    <w:link w:val="Char6"/>
    <w:rsid w:val="00F900DD"/>
    <w:pPr>
      <w:spacing w:after="120"/>
    </w:pPr>
    <w:rPr>
      <w:lang w:eastAsia="x-none"/>
    </w:rPr>
  </w:style>
  <w:style w:type="character" w:customStyle="1" w:styleId="Char6">
    <w:name w:val="正文文本 Char"/>
    <w:basedOn w:val="a0"/>
    <w:link w:val="af2"/>
    <w:rsid w:val="00F900DD"/>
    <w:rPr>
      <w:rFonts w:ascii="Times New Roman" w:hAnsi="Times New Roman"/>
      <w:lang w:val="en-GB" w:eastAsia="x-none"/>
    </w:rPr>
  </w:style>
  <w:style w:type="paragraph" w:customStyle="1" w:styleId="ZC">
    <w:name w:val="ZC"/>
    <w:rsid w:val="00F900DD"/>
    <w:pPr>
      <w:widowControl w:val="0"/>
      <w:spacing w:line="360" w:lineRule="atLeast"/>
      <w:jc w:val="center"/>
    </w:pPr>
    <w:rPr>
      <w:rFonts w:ascii="Arial" w:hAnsi="Arial"/>
      <w:lang w:val="en-GB" w:eastAsia="en-US"/>
    </w:rPr>
  </w:style>
  <w:style w:type="character" w:customStyle="1" w:styleId="Char2">
    <w:name w:val="批注文字 Char"/>
    <w:basedOn w:val="a0"/>
    <w:link w:val="ac"/>
    <w:semiHidden/>
    <w:rsid w:val="00F900DD"/>
    <w:rPr>
      <w:rFonts w:ascii="Times New Roman" w:hAnsi="Times New Roman"/>
      <w:lang w:val="en-GB" w:eastAsia="en-US"/>
    </w:rPr>
  </w:style>
  <w:style w:type="paragraph" w:styleId="af3">
    <w:name w:val="Normal (Web)"/>
    <w:basedOn w:val="a"/>
    <w:rsid w:val="00F900DD"/>
    <w:pPr>
      <w:spacing w:before="100" w:beforeAutospacing="1" w:after="100" w:afterAutospacing="1"/>
    </w:pPr>
    <w:rPr>
      <w:rFonts w:ascii="Arial Unicode MS" w:eastAsia="Arial Unicode MS" w:hAnsi="Arial Unicode MS" w:cs="Arial Unicode MS"/>
      <w:color w:val="000000"/>
      <w:sz w:val="24"/>
      <w:szCs w:val="24"/>
      <w:lang w:eastAsia="en-GB"/>
    </w:rPr>
  </w:style>
  <w:style w:type="character" w:customStyle="1" w:styleId="Char3">
    <w:name w:val="批注框文本 Char"/>
    <w:basedOn w:val="a0"/>
    <w:link w:val="ae"/>
    <w:semiHidden/>
    <w:rsid w:val="00F900DD"/>
    <w:rPr>
      <w:rFonts w:ascii="Tahoma" w:hAnsi="Tahoma" w:cs="Tahoma"/>
      <w:sz w:val="16"/>
      <w:szCs w:val="16"/>
      <w:lang w:val="en-GB" w:eastAsia="en-US"/>
    </w:rPr>
  </w:style>
  <w:style w:type="paragraph" w:customStyle="1" w:styleId="12">
    <w:name w:val="1"/>
    <w:semiHidden/>
    <w:rsid w:val="00F900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4">
    <w:name w:val="Table Grid"/>
    <w:basedOn w:val="a1"/>
    <w:rsid w:val="00F900DD"/>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F900DD"/>
    <w:rPr>
      <w:rFonts w:ascii="Times New Roman" w:hAnsi="Times New Roman"/>
      <w:lang w:val="en-GB" w:eastAsia="en-US"/>
    </w:rPr>
  </w:style>
  <w:style w:type="character" w:customStyle="1" w:styleId="NOChar">
    <w:name w:val="NO Char"/>
    <w:link w:val="NO"/>
    <w:rsid w:val="00F900DD"/>
    <w:rPr>
      <w:rFonts w:ascii="Times New Roman" w:hAnsi="Times New Roman"/>
      <w:lang w:val="en-GB" w:eastAsia="en-US"/>
    </w:rPr>
  </w:style>
  <w:style w:type="character" w:customStyle="1" w:styleId="THChar">
    <w:name w:val="TH Char"/>
    <w:link w:val="TH"/>
    <w:locked/>
    <w:rsid w:val="00F900DD"/>
    <w:rPr>
      <w:rFonts w:ascii="Arial" w:hAnsi="Arial"/>
      <w:b/>
      <w:lang w:val="en-GB" w:eastAsia="en-US"/>
    </w:rPr>
  </w:style>
  <w:style w:type="character" w:customStyle="1" w:styleId="EXCar">
    <w:name w:val="EX Car"/>
    <w:link w:val="EX"/>
    <w:rsid w:val="00F900DD"/>
    <w:rPr>
      <w:rFonts w:ascii="Times New Roman" w:hAnsi="Times New Roman"/>
      <w:lang w:val="en-GB" w:eastAsia="en-US"/>
    </w:rPr>
  </w:style>
  <w:style w:type="character" w:customStyle="1" w:styleId="NOZchn">
    <w:name w:val="NO Zchn"/>
    <w:locked/>
    <w:rsid w:val="00F900DD"/>
    <w:rPr>
      <w:rFonts w:ascii="Times New Roman" w:hAnsi="Times New Roman"/>
      <w:lang w:eastAsia="en-US"/>
    </w:rPr>
  </w:style>
  <w:style w:type="paragraph" w:customStyle="1" w:styleId="StyleB3Asianlr">
    <w:name w:val="Style B3 + (Asian) ‚l‚r –¾’©"/>
    <w:basedOn w:val="B3"/>
    <w:next w:val="B3"/>
    <w:rsid w:val="00F900DD"/>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900DD"/>
    <w:rPr>
      <w:rFonts w:ascii="Times New Roman" w:hAnsi="Times New Roman"/>
      <w:lang w:eastAsia="en-US"/>
    </w:rPr>
  </w:style>
  <w:style w:type="character" w:customStyle="1" w:styleId="B2Char">
    <w:name w:val="B2 Char"/>
    <w:link w:val="B2"/>
    <w:rsid w:val="00F900DD"/>
    <w:rPr>
      <w:rFonts w:ascii="Times New Roman" w:hAnsi="Times New Roman"/>
      <w:lang w:val="en-GB" w:eastAsia="en-US"/>
    </w:rPr>
  </w:style>
  <w:style w:type="character" w:customStyle="1" w:styleId="TALChar">
    <w:name w:val="TAL Char"/>
    <w:rsid w:val="00F900DD"/>
    <w:rPr>
      <w:rFonts w:ascii="Arial" w:hAnsi="Arial"/>
      <w:sz w:val="18"/>
      <w:lang w:val="en-GB"/>
    </w:rPr>
  </w:style>
  <w:style w:type="character" w:customStyle="1" w:styleId="THZchn">
    <w:name w:val="TH Zchn"/>
    <w:rsid w:val="00F900DD"/>
    <w:rPr>
      <w:rFonts w:ascii="Arial" w:hAnsi="Arial"/>
      <w:b/>
      <w:lang w:val="en-GB"/>
    </w:rPr>
  </w:style>
  <w:style w:type="paragraph" w:styleId="af5">
    <w:name w:val="Revision"/>
    <w:hidden/>
    <w:uiPriority w:val="99"/>
    <w:semiHidden/>
    <w:rsid w:val="00F900DD"/>
    <w:rPr>
      <w:rFonts w:ascii="Times New Roman" w:hAnsi="Times New Roman"/>
      <w:lang w:val="en-GB" w:eastAsia="en-US"/>
    </w:rPr>
  </w:style>
  <w:style w:type="character" w:customStyle="1" w:styleId="EditorsNoteChar">
    <w:name w:val="Editor's Note Char"/>
    <w:aliases w:val="EN Char"/>
    <w:link w:val="EditorsNote"/>
    <w:rsid w:val="00F900DD"/>
    <w:rPr>
      <w:rFonts w:ascii="Times New Roman" w:hAnsi="Times New Roman"/>
      <w:color w:val="FF0000"/>
      <w:lang w:val="en-GB" w:eastAsia="en-US"/>
    </w:rPr>
  </w:style>
  <w:style w:type="character" w:customStyle="1" w:styleId="TF0">
    <w:name w:val="TF (文字)"/>
    <w:link w:val="TF"/>
    <w:locked/>
    <w:rsid w:val="00F900DD"/>
    <w:rPr>
      <w:rFonts w:ascii="Arial" w:hAnsi="Arial"/>
      <w:b/>
      <w:lang w:val="en-GB" w:eastAsia="en-US"/>
    </w:rPr>
  </w:style>
  <w:style w:type="character" w:customStyle="1" w:styleId="TACChar">
    <w:name w:val="TAC Char"/>
    <w:link w:val="TAC"/>
    <w:rsid w:val="00F900DD"/>
    <w:rPr>
      <w:rFonts w:ascii="Arial" w:hAnsi="Arial"/>
      <w:sz w:val="18"/>
      <w:lang w:val="en-GB" w:eastAsia="en-US"/>
    </w:rPr>
  </w:style>
  <w:style w:type="character" w:customStyle="1" w:styleId="TANChar">
    <w:name w:val="TAN Char"/>
    <w:link w:val="TAN"/>
    <w:rsid w:val="00F900DD"/>
    <w:rPr>
      <w:rFonts w:ascii="Arial" w:hAnsi="Arial"/>
      <w:sz w:val="18"/>
      <w:lang w:val="en-GB" w:eastAsia="en-US"/>
    </w:rPr>
  </w:style>
  <w:style w:type="character" w:customStyle="1" w:styleId="TAHCar">
    <w:name w:val="TAH Car"/>
    <w:link w:val="TAH"/>
    <w:locked/>
    <w:rsid w:val="00F900DD"/>
    <w:rPr>
      <w:rFonts w:ascii="Arial" w:hAnsi="Arial"/>
      <w:b/>
      <w:sz w:val="18"/>
      <w:lang w:val="en-GB" w:eastAsia="en-US"/>
    </w:rPr>
  </w:style>
  <w:style w:type="character" w:customStyle="1" w:styleId="TALCar">
    <w:name w:val="TAL Car"/>
    <w:locked/>
    <w:rsid w:val="00F900DD"/>
    <w:rPr>
      <w:rFonts w:ascii="Arial" w:hAnsi="Arial"/>
      <w:sz w:val="18"/>
      <w:lang w:val="en-GB"/>
    </w:rPr>
  </w:style>
  <w:style w:type="paragraph" w:customStyle="1" w:styleId="NormalArial">
    <w:name w:val="Normal + Arial"/>
    <w:aliases w:val="9 pt"/>
    <w:basedOn w:val="a"/>
    <w:rsid w:val="00F900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CC75D-6552-4C0D-BD17-E739F046D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1022</TotalTime>
  <Pages>23</Pages>
  <Words>8833</Words>
  <Characters>50349</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113</cp:revision>
  <cp:lastPrinted>1899-12-31T23:00:00Z</cp:lastPrinted>
  <dcterms:created xsi:type="dcterms:W3CDTF">2018-11-05T09:14:00Z</dcterms:created>
  <dcterms:modified xsi:type="dcterms:W3CDTF">2021-03-04T08:43:00Z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(3)lemYaZ80BHWuU8fuK+qI3sqf+q0V+QXv64VAGSE2vZcvmbr0sf5BYH9msBG6fNZYdQe0hp8e
k2d7fPPJUyTT3r4P7C5J8AucO/yc4CXNzPPGgBtGAZdAaTTMGPWZryn8nwLc5ytOfayRO68U
kOH7IhQ5/9fh660aWe4H20WTG7UYgdfnpaVp4zo/kZefAPAgPN1FRTw/Yy3KXEUtFT6ZDU8O
tkm8aJTDdazaWTnefH</vt:lpwstr>
  </property>
  <property fmtid="{D5CDD505-2E9C-101B-9397-08002B2CF9AE}" pid="22" name="_2015_ms_pID_7253431">
    <vt:lpwstr>z66ulUYogdH18ylPIA+JZHDS/7/gx7qk5U6g0TN1SCBV1SJznDmqG8
mYM+4JJVwEUqUxM3fjw+xEfq9iXIgxrRAt4va1uqzdH/nlh/axYcLfHchm1SIbE4EiBLhUIw
ME2fw9GRZGN0csTDRzmg3KDQLVXSvLU+9BtTE+SK+CZ0yQrzlWjzQkIv9U14Q07Y3sBOsXwD
jLxvlra8+lGjJLuOol+AJMwzQrD6w5J/98Pp</vt:lpwstr>
  </property>
  <property fmtid="{D5CDD505-2E9C-101B-9397-08002B2CF9AE}" pid="23" name="_2015_ms_pID_7253432">
    <vt:lpwstr>M4dB2b18unDgo2y/zqJ0R2E=</vt:lpwstr>
  </property>
</Properties>
</file>